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3</w:t>
      </w:r>
      <w:r>
        <w:tab/>
      </w:r>
      <w:r>
        <w:rPr>
          <w:lang w:eastAsia="ja-JP"/>
        </w:rPr>
        <w:t>R3-240810</w:t>
      </w:r>
      <w:bookmarkStart w:id="10" w:name="_GoBack"/>
      <w:bookmarkEnd w:id="10"/>
    </w:p>
    <w:p>
      <w:pPr>
        <w:pStyle w:val="118"/>
        <w:rPr>
          <w:rFonts w:hint="eastAsia" w:eastAsia="宋体"/>
          <w:lang w:eastAsia="zh-CN"/>
        </w:rPr>
      </w:pPr>
      <w:bookmarkStart w:id="2" w:name="_Hlk19781143"/>
      <w:r>
        <w:rPr>
          <w:rFonts w:hint="eastAsia" w:eastAsia="宋体"/>
          <w:szCs w:val="24"/>
          <w:lang w:val="en-US" w:eastAsia="zh-CN"/>
        </w:rPr>
        <w:t>Athens</w:t>
      </w:r>
      <w:r>
        <w:rPr>
          <w:szCs w:val="24"/>
        </w:rPr>
        <w:t xml:space="preserve">, </w:t>
      </w:r>
      <w:r>
        <w:rPr>
          <w:rFonts w:hint="eastAsia" w:eastAsia="宋体"/>
          <w:szCs w:val="24"/>
          <w:lang w:val="en-US" w:eastAsia="zh-CN"/>
        </w:rPr>
        <w:t>Greece</w:t>
      </w:r>
      <w:r>
        <w:rPr>
          <w:szCs w:val="24"/>
        </w:rPr>
        <w:t xml:space="preserve">, </w:t>
      </w:r>
      <w:r>
        <w:rPr>
          <w:rFonts w:hint="eastAsia" w:eastAsia="宋体"/>
          <w:szCs w:val="24"/>
          <w:lang w:val="en-US" w:eastAsia="zh-CN"/>
        </w:rPr>
        <w:t>26</w:t>
      </w:r>
      <w:r>
        <w:rPr>
          <w:vertAlign w:val="superscript"/>
        </w:rPr>
        <w:t>t</w:t>
      </w:r>
      <w:r>
        <w:rPr>
          <w:rFonts w:hint="eastAsia" w:eastAsia="宋体"/>
          <w:vertAlign w:val="superscript"/>
          <w:lang w:val="en-US" w:eastAsia="zh-CN"/>
        </w:rPr>
        <w:t>h</w:t>
      </w:r>
      <w:r>
        <w:t xml:space="preserve"> </w:t>
      </w:r>
      <w:r>
        <w:rPr>
          <w:rFonts w:hint="eastAsia" w:eastAsia="宋体"/>
          <w:lang w:val="en-US" w:eastAsia="zh-CN"/>
        </w:rPr>
        <w:t>February -</w:t>
      </w:r>
      <w:r>
        <w:t xml:space="preserve"> </w:t>
      </w:r>
      <w:r>
        <w:rPr>
          <w:rFonts w:hint="eastAsia" w:eastAsia="宋体"/>
          <w:lang w:val="en-US" w:eastAsia="zh-CN"/>
        </w:rPr>
        <w:t>1</w:t>
      </w:r>
      <w:r>
        <w:rPr>
          <w:rFonts w:hint="eastAsia" w:eastAsia="宋体"/>
          <w:vertAlign w:val="superscript"/>
          <w:lang w:val="en-US" w:eastAsia="zh-CN"/>
        </w:rPr>
        <w:t>st</w:t>
      </w:r>
      <w:r>
        <w:t xml:space="preserve"> </w:t>
      </w:r>
      <w:r>
        <w:rPr>
          <w:rFonts w:hint="eastAsia" w:eastAsia="宋体"/>
          <w:lang w:val="en-US" w:eastAsia="zh-CN"/>
        </w:rPr>
        <w:t>March</w:t>
      </w:r>
      <w:r>
        <w:t xml:space="preserve"> 202</w:t>
      </w:r>
      <w:r>
        <w:rPr>
          <w:rFonts w:hint="eastAsia" w:eastAsia="宋体"/>
          <w:lang w:val="en-US" w:eastAsia="zh-CN"/>
        </w:rPr>
        <w:t>4</w:t>
      </w:r>
    </w:p>
    <w:bookmarkEnd w:id="0"/>
    <w:bookmarkEnd w:id="2"/>
    <w:p>
      <w:pPr>
        <w:pStyle w:val="34"/>
        <w:rPr>
          <w:rFonts w:cs="Arial"/>
          <w:bCs/>
          <w:sz w:val="24"/>
          <w:lang w:eastAsia="ja-JP"/>
        </w:rPr>
      </w:pPr>
    </w:p>
    <w:p>
      <w:pPr>
        <w:pStyle w:val="34"/>
        <w:rPr>
          <w:rFonts w:cs="Arial"/>
          <w:bCs/>
          <w:sz w:val="24"/>
          <w:lang w:eastAsia="ja-JP"/>
        </w:rPr>
      </w:pPr>
    </w:p>
    <w:p>
      <w:pPr>
        <w:pStyle w:val="89"/>
        <w:rPr>
          <w:rFonts w:hint="eastAsia" w:eastAsia="宋体"/>
          <w:lang w:val="en-US" w:eastAsia="zh-CN"/>
        </w:rPr>
      </w:pPr>
      <w:r>
        <w:t>Agenda Item:</w:t>
      </w:r>
      <w:r>
        <w:tab/>
      </w:r>
      <w:r>
        <w:rPr>
          <w:rFonts w:hint="eastAsia" w:eastAsia="宋体"/>
          <w:lang w:val="en-US" w:eastAsia="zh-CN"/>
        </w:rPr>
        <w:t>7</w:t>
      </w:r>
    </w:p>
    <w:p>
      <w:pPr>
        <w:pStyle w:val="89"/>
        <w:rPr>
          <w:rFonts w:hint="default" w:eastAsia="宋体"/>
          <w:lang w:val="en-US" w:eastAsia="zh-CN"/>
        </w:rPr>
      </w:pPr>
      <w:r>
        <w:t>Source:</w:t>
      </w:r>
      <w:r>
        <w:tab/>
      </w:r>
      <w:r>
        <w:rPr>
          <w:rFonts w:hint="eastAsia" w:eastAsia="宋体"/>
          <w:lang w:val="en-US" w:eastAsia="zh-CN"/>
        </w:rPr>
        <w:t>ZTE</w:t>
      </w:r>
    </w:p>
    <w:p>
      <w:pPr>
        <w:pStyle w:val="89"/>
        <w:ind w:left="1985" w:hanging="1985"/>
        <w:rPr>
          <w:rFonts w:hint="default" w:eastAsia="宋体"/>
          <w:lang w:val="en-US" w:eastAsia="ja-JP"/>
        </w:rPr>
      </w:pPr>
      <w:r>
        <w:t>Title:</w:t>
      </w:r>
      <w:r>
        <w:tab/>
      </w:r>
      <w:r>
        <w:rPr>
          <w:rFonts w:hint="eastAsia" w:eastAsia="宋体"/>
          <w:lang w:val="en-US" w:eastAsia="zh-CN"/>
        </w:rPr>
        <w:t xml:space="preserve">Response to </w:t>
      </w:r>
      <w:r>
        <w:rPr>
          <w:rFonts w:hint="eastAsia" w:eastAsia="宋体"/>
          <w:lang w:val="en-US" w:eastAsia="en-US"/>
        </w:rPr>
        <w:fldChar w:fldCharType="begin"/>
      </w:r>
      <w:r>
        <w:rPr>
          <w:rFonts w:hint="eastAsia" w:eastAsia="宋体"/>
          <w:lang w:val="en-US" w:eastAsia="en-US"/>
        </w:rPr>
        <w:instrText xml:space="preserve"> HYPERLINK "D:\\会议硬盘\\TSGR3_123\\Docs\\R3-240033.zip" </w:instrText>
      </w:r>
      <w:r>
        <w:rPr>
          <w:rFonts w:hint="eastAsia" w:eastAsia="宋体"/>
          <w:lang w:val="en-US" w:eastAsia="en-US"/>
        </w:rPr>
        <w:fldChar w:fldCharType="separate"/>
      </w:r>
      <w:r>
        <w:rPr>
          <w:b/>
          <w:bCs/>
          <w:sz w:val="24"/>
          <w:szCs w:val="24"/>
        </w:rPr>
        <w:t>R3-240441</w:t>
      </w:r>
      <w:r>
        <w:rPr>
          <w:rFonts w:hint="eastAsia" w:eastAsia="宋体"/>
          <w:lang w:val="en-US" w:eastAsia="en-US"/>
        </w:rPr>
        <w:fldChar w:fldCharType="end"/>
      </w:r>
    </w:p>
    <w:p>
      <w:pPr>
        <w:pStyle w:val="89"/>
        <w:rPr>
          <w:rFonts w:hint="default" w:eastAsia="宋体"/>
          <w:lang w:val="en-US" w:eastAsia="zh-CN"/>
        </w:rPr>
      </w:pPr>
      <w:r>
        <w:t>Document for:</w:t>
      </w:r>
      <w:r>
        <w:tab/>
      </w:r>
      <w:r>
        <w:t>Discussion</w:t>
      </w:r>
    </w:p>
    <w:p>
      <w:pPr>
        <w:pStyle w:val="2"/>
        <w:rPr>
          <w:rFonts w:cs="Arial"/>
        </w:rPr>
      </w:pPr>
      <w:r>
        <w:rPr>
          <w:rFonts w:cs="Arial"/>
        </w:rPr>
        <w:t>1</w:t>
      </w:r>
      <w:r>
        <w:rPr>
          <w:rFonts w:cs="Arial"/>
        </w:rPr>
        <w:tab/>
      </w:r>
      <w:r>
        <w:rPr>
          <w:rFonts w:cs="Arial"/>
        </w:rPr>
        <w:t>Introduction</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understanding and corresponding CRs on R3-240441.</w:t>
      </w:r>
    </w:p>
    <w:p>
      <w:pPr>
        <w:pStyle w:val="2"/>
        <w:numPr>
          <w:ilvl w:val="0"/>
          <w:numId w:val="2"/>
        </w:numPr>
        <w:rPr>
          <w:rFonts w:hint="eastAsia" w:eastAsia="宋体"/>
          <w:lang w:val="en-US" w:eastAsia="zh-CN"/>
        </w:rPr>
      </w:pPr>
      <w:r>
        <w:rPr>
          <w:rFonts w:hint="eastAsia" w:eastAsia="宋体"/>
          <w:lang w:val="en-US" w:eastAsia="zh-CN"/>
        </w:rPr>
        <w:t>Discussion</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eastAsia="宋体" w:cs="Arial"/>
          <w:szCs w:val="15"/>
          <w:lang w:val="en-US" w:eastAsia="zh-CN"/>
        </w:rPr>
      </w:pPr>
      <w:r>
        <w:rPr>
          <w:rFonts w:hint="eastAsia" w:ascii="Arial" w:hAnsi="Arial" w:cs="Arial"/>
          <w:color w:val="000000"/>
          <w:sz w:val="20"/>
          <w:szCs w:val="20"/>
          <w:lang w:val="en-US" w:eastAsia="zh-CN"/>
        </w:rPr>
        <w:t xml:space="preserve">The Payload Protocol Identifier(PPID)  to be used by SCTP for the application layer protocol E1AP should be assigned by IANA. As assigned by IANA, the PPID for DTLS over SCTP should be 69. It is correctly point out in R3-240441, in current specification, PPID for DTLS over SCTP in E1AP is wrongly set to 67.We agree with </w:t>
      </w:r>
      <w:r>
        <w:rPr>
          <w:rFonts w:hint="eastAsia" w:ascii="Arial" w:hAnsi="Arial" w:cs="Arial"/>
          <w:szCs w:val="15"/>
          <w:lang w:val="en-US" w:eastAsia="en-US"/>
        </w:rPr>
        <w:t>Rakuten Mobile</w:t>
      </w:r>
      <w:r>
        <w:rPr>
          <w:rFonts w:hint="eastAsia" w:ascii="Arial" w:hAnsi="Arial" w:eastAsia="宋体" w:cs="Arial"/>
          <w:szCs w:val="15"/>
          <w:lang w:val="en-US" w:eastAsia="zh-CN"/>
        </w:rPr>
        <w:t xml:space="preserve"> that the value should be corrected.</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eastAsia="宋体" w:cs="Arial"/>
          <w:szCs w:val="15"/>
          <w:lang w:val="en-US" w:eastAsia="zh-CN"/>
        </w:rPr>
      </w:pPr>
      <w:r>
        <w:rPr>
          <w:rFonts w:hint="eastAsia" w:ascii="Arial" w:hAnsi="Arial" w:eastAsia="宋体" w:cs="Arial"/>
          <w:szCs w:val="15"/>
          <w:lang w:val="en-US" w:eastAsia="zh-CN"/>
        </w:rPr>
        <w:t>Since the value was introduced since Rel-15, the corrections should be provide from Rel-15 to Rel-18. We prepared the corresponding CRs from Rel-15 to Rel-18 in ANNEX part of this contribution.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 To agree CRs in ANNEX 1&amp;2&amp;3&amp;4.</w:t>
      </w:r>
    </w:p>
    <w:p>
      <w:pPr>
        <w:pStyle w:val="2"/>
        <w:ind w:left="0" w:leftChars="0" w:firstLine="0" w:firstLineChars="0"/>
        <w:rPr>
          <w:lang w:val="en-US"/>
        </w:rPr>
      </w:pPr>
      <w:r>
        <w:rPr>
          <w:rFonts w:hint="eastAsia"/>
          <w:lang w:val="en-US" w:eastAsia="zh-CN"/>
        </w:rPr>
        <w:t>Conclusion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To agree CRs in ANNEX 1&amp;2&amp;3&amp;4.</w:t>
      </w:r>
    </w:p>
    <w:p>
      <w:pPr>
        <w:pStyle w:val="2"/>
        <w:rPr>
          <w:rFonts w:cs="Arial"/>
          <w:lang w:val="en-US" w:eastAsia="zh-CN"/>
        </w:rPr>
      </w:pPr>
      <w:r>
        <w:rPr>
          <w:rFonts w:cs="Arial"/>
          <w:lang w:val="en-US"/>
        </w:rPr>
        <w:t>References</w:t>
      </w:r>
    </w:p>
    <w:p>
      <w:pPr>
        <w:numPr>
          <w:ilvl w:val="0"/>
          <w:numId w:val="3"/>
        </w:numPr>
        <w:ind w:left="284" w:hanging="284" w:hangingChars="142"/>
        <w:rPr>
          <w:rFonts w:hint="eastAsia" w:ascii="Arial" w:hAnsi="Arial" w:cs="Arial"/>
          <w:szCs w:val="15"/>
          <w:lang w:val="en-US" w:eastAsia="zh-CN"/>
        </w:rPr>
      </w:pPr>
      <w:bookmarkStart w:id="3" w:name="OLE_LINK1"/>
      <w:r>
        <w:rPr>
          <w:rFonts w:hint="eastAsia" w:ascii="Arial" w:hAnsi="Arial" w:cs="Arial"/>
          <w:szCs w:val="15"/>
          <w:lang w:val="en-US" w:eastAsia="en-US"/>
        </w:rPr>
        <w:t>R3-24044</w:t>
      </w:r>
      <w:r>
        <w:rPr>
          <w:rFonts w:hint="eastAsia" w:ascii="Arial" w:hAnsi="Arial" w:cs="Arial"/>
          <w:szCs w:val="15"/>
          <w:lang w:val="en-US" w:eastAsia="zh-CN"/>
        </w:rPr>
        <w:t xml:space="preserve">, </w:t>
      </w:r>
      <w:r>
        <w:rPr>
          <w:rFonts w:hint="eastAsia" w:ascii="Arial" w:hAnsi="Arial" w:cs="Arial"/>
          <w:szCs w:val="15"/>
          <w:lang w:val="en-US" w:eastAsia="en-US"/>
        </w:rPr>
        <w:t>Inconsistency in PPID between IANA and 3GPP for E1AP</w:t>
      </w:r>
      <w:r>
        <w:rPr>
          <w:rFonts w:hint="eastAsia" w:ascii="Arial" w:hAnsi="Arial" w:cs="Arial"/>
          <w:szCs w:val="15"/>
          <w:lang w:val="en-US" w:eastAsia="zh-CN"/>
        </w:rPr>
        <w:t>,</w:t>
      </w:r>
      <w:r>
        <w:rPr>
          <w:rFonts w:hint="eastAsia" w:ascii="Arial" w:hAnsi="Arial" w:cs="Arial"/>
          <w:szCs w:val="15"/>
          <w:lang w:val="en-US" w:eastAsia="en-US"/>
        </w:rPr>
        <w:t>Rakuten Mobile</w:t>
      </w:r>
    </w:p>
    <w:bookmarkEnd w:id="3"/>
    <w:p>
      <w:pPr>
        <w:pStyle w:val="2"/>
        <w:numPr>
          <w:ilvl w:val="0"/>
          <w:numId w:val="0"/>
        </w:numPr>
        <w:ind w:leftChars="0"/>
        <w:rPr>
          <w:rFonts w:hint="eastAsia" w:eastAsia="宋体"/>
          <w:lang w:val="en-US" w:eastAsia="zh-CN"/>
        </w:rPr>
      </w:pPr>
      <w:r>
        <w:rPr>
          <w:rFonts w:hint="eastAsia" w:eastAsia="宋体"/>
          <w:lang w:val="en-US" w:eastAsia="zh-CN"/>
        </w:rPr>
        <w:t xml:space="preserve">Annex1 CR for </w:t>
      </w:r>
      <w:bookmarkStart w:id="4" w:name="_Hlk159249218"/>
      <w:r>
        <w:rPr>
          <w:rFonts w:hint="eastAsia" w:eastAsia="宋体"/>
          <w:lang w:val="en-US" w:eastAsia="zh-CN"/>
        </w:rPr>
        <w:t>Rel-15 38.462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c>
          <w:tcPr>
            <w:tcW w:w="142" w:type="dxa"/>
            <w:tcBorders>
              <w:left w:val="single" w:color="auto" w:sz="4" w:space="0"/>
            </w:tcBorders>
          </w:tcPr>
          <w:p>
            <w:pPr>
              <w:pStyle w:val="85"/>
              <w:spacing w:after="0"/>
              <w:jc w:val="right"/>
            </w:pPr>
          </w:p>
        </w:tc>
        <w:tc>
          <w:tcPr>
            <w:tcW w:w="1559" w:type="dxa"/>
            <w:shd w:val="pct30" w:color="FFFF00" w:fill="auto"/>
          </w:tcPr>
          <w:p>
            <w:pPr>
              <w:pStyle w:val="85"/>
              <w:wordWrap w:val="0"/>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462</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default" w:eastAsia="宋体"/>
                <w:lang w:val="en-US" w:eastAsia="zh-CN"/>
              </w:rPr>
            </w:pPr>
            <w:r>
              <w:rPr>
                <w:rFonts w:hint="eastAsia" w:eastAsia="宋体"/>
                <w:lang w:val="en-US" w:eastAsia="zh-CN"/>
              </w:rPr>
              <w:t>XXXX</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5</w:t>
            </w:r>
            <w:r>
              <w:rPr>
                <w:b/>
                <w:sz w:val="28"/>
              </w:rPr>
              <w:t>.</w:t>
            </w:r>
            <w:r>
              <w:rPr>
                <w:rFonts w:hint="eastAsia" w:eastAsia="宋体"/>
                <w:b/>
                <w:sz w:val="28"/>
                <w:lang w:val="en-US" w:eastAsia="zh-CN"/>
              </w:rPr>
              <w:t>7</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5" w:name="_Hlt497126619"/>
            <w:r>
              <w:rPr>
                <w:rStyle w:val="48"/>
                <w:rFonts w:cs="Arial"/>
                <w:b/>
                <w:i/>
                <w:color w:val="FF0000"/>
              </w:rPr>
              <w:t>L</w:t>
            </w:r>
            <w:bookmarkEnd w:id="5"/>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rPr>
                <w:rFonts w:hint="default"/>
                <w:lang w:val="en-US"/>
              </w:rPr>
            </w:pPr>
            <w:r>
              <w:t xml:space="preserve">Correction on </w:t>
            </w:r>
            <w:r>
              <w:rPr>
                <w:rFonts w:hint="eastAsia"/>
                <w:lang w:val="en-US" w:eastAsia="zh-CN"/>
              </w:rPr>
              <w:t xml:space="preserve">E1AP PPID for DTLS over SCTP </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lang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hint="default" w:eastAsiaTheme="minorEastAsia"/>
                <w:lang w:val="en-US" w:eastAsia="zh-CN"/>
              </w:rPr>
            </w:pPr>
            <w:r>
              <w:rPr>
                <w:rFonts w:hint="eastAsia" w:eastAsiaTheme="minorEastAsia"/>
                <w:lang w:val="en-US" w:eastAsia="zh-CN"/>
              </w:rPr>
              <w:t>TEI18</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2</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rPr>
                <w:rFonts w:hint="eastAsia"/>
                <w:b/>
                <w:lang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t>Rel-1</w:t>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cs="Arial"/>
                <w:sz w:val="20"/>
                <w:szCs w:val="22"/>
                <w:lang w:val="en-US" w:eastAsia="zh-CN"/>
              </w:rPr>
            </w:pPr>
            <w:r>
              <w:rPr>
                <w:rFonts w:hint="eastAsia" w:cs="Arial"/>
                <w:sz w:val="20"/>
                <w:szCs w:val="22"/>
                <w:lang w:val="en-US" w:eastAsia="zh-CN"/>
              </w:rPr>
              <w:t>The Payload Protocol Identifier(PPID)  to be used by SCTP for the application layer protocol E1AP should be assigned by IANA. As assigned by IANA, the PPID for DTLS over SCTP should be 69. However, in current specification, PPID for DTLS over SCTP in E1AP is wrongly set to 67.</w:t>
            </w:r>
          </w:p>
          <w:p>
            <w:pPr>
              <w:pStyle w:val="85"/>
              <w:spacing w:after="0"/>
              <w:ind w:left="100"/>
              <w:rPr>
                <w:rFonts w:hint="default" w:cs="Arial"/>
                <w:sz w:val="20"/>
                <w:szCs w:val="22"/>
                <w:lang w:val="en-US" w:eastAsia="zh-CN"/>
              </w:rPr>
            </w:pPr>
          </w:p>
          <w:p>
            <w:pPr>
              <w:pStyle w:val="85"/>
              <w:spacing w:after="0"/>
              <w:ind w:left="100"/>
              <w:rPr>
                <w:rFonts w:hint="eastAsia" w:cs="Arial"/>
                <w:sz w:val="20"/>
                <w:szCs w:val="22"/>
                <w:lang w:val="en-US" w:eastAsia="zh-CN"/>
              </w:rPr>
            </w:pPr>
            <w:r>
              <w:rPr>
                <w:rFonts w:hint="eastAsia" w:cs="Arial"/>
                <w:sz w:val="20"/>
                <w:szCs w:val="22"/>
                <w:lang w:val="en-US" w:eastAsia="zh-CN"/>
              </w:rPr>
              <w:t>Therefore the misalignment PPID value for E1AP DTLS over SCTP</w:t>
            </w:r>
          </w:p>
          <w:p>
            <w:pPr>
              <w:pStyle w:val="85"/>
              <w:spacing w:after="0"/>
              <w:ind w:left="100"/>
              <w:rPr>
                <w:rFonts w:hint="default" w:eastAsiaTheme="minorEastAsia"/>
                <w:lang w:val="en-US" w:eastAsia="zh-CN"/>
              </w:rPr>
            </w:pPr>
            <w:r>
              <w:rPr>
                <w:rFonts w:hint="eastAsia" w:cs="Arial"/>
                <w:sz w:val="20"/>
                <w:szCs w:val="22"/>
                <w:lang w:val="en-US" w:eastAsia="zh-CN"/>
              </w:rPr>
              <w:t xml:space="preserve"> between E1AP and IANA should be mitigated.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Lines="50"/>
              <w:ind w:left="100"/>
              <w:rPr>
                <w:rFonts w:hint="default" w:eastAsia="DengXian"/>
                <w:lang w:val="en-US" w:eastAsia="zh-CN"/>
              </w:rPr>
            </w:pPr>
            <w:r>
              <w:rPr>
                <w:rFonts w:hint="eastAsia"/>
                <w:lang w:val="en-US" w:eastAsia="zh-CN"/>
              </w:rPr>
              <w:t xml:space="preserve">To replace 67 with 69 for </w:t>
            </w:r>
            <w:r>
              <w:rPr>
                <w:rFonts w:hint="eastAsia" w:cs="Arial"/>
                <w:sz w:val="20"/>
                <w:szCs w:val="22"/>
                <w:lang w:val="en-US" w:eastAsia="zh-CN"/>
              </w:rPr>
              <w:t>PPID value for E1AP DTLS over SCTP</w:t>
            </w:r>
            <w:r>
              <w:rPr>
                <w:rFonts w:hint="eastAsia"/>
                <w:szCs w:val="24"/>
                <w:lang w:val="en-US" w:eastAsia="zh-CN"/>
              </w:rPr>
              <w:t>.</w:t>
            </w:r>
          </w:p>
          <w:p>
            <w:pPr>
              <w:pStyle w:val="85"/>
              <w:spacing w:after="0"/>
              <w:ind w:left="100"/>
              <w:rPr>
                <w:u w:val="single"/>
              </w:rPr>
            </w:pPr>
            <w:r>
              <w:rPr>
                <w:u w:val="single"/>
              </w:rPr>
              <w:t>Impact Analysis:</w:t>
            </w:r>
          </w:p>
          <w:p>
            <w:pPr>
              <w:pStyle w:val="85"/>
              <w:spacing w:after="0"/>
              <w:ind w:left="100"/>
            </w:pPr>
            <w:r>
              <w:t xml:space="preserve">Impact assessment towards the previous version of the specification (same release): </w:t>
            </w:r>
          </w:p>
          <w:p>
            <w:pPr>
              <w:pStyle w:val="85"/>
              <w:spacing w:after="0"/>
              <w:ind w:left="100"/>
              <w:rPr>
                <w:rFonts w:eastAsia="宋体"/>
                <w:lang w:eastAsia="ja-JP"/>
              </w:rPr>
            </w:pPr>
            <w:r>
              <w:t xml:space="preserve">This CR has </w:t>
            </w:r>
            <w:r>
              <w:rPr>
                <w:rFonts w:hint="eastAsia" w:eastAsia="宋体"/>
                <w:lang w:val="en-US" w:eastAsia="zh-CN"/>
              </w:rPr>
              <w:t xml:space="preserve">no </w:t>
            </w:r>
            <w:r>
              <w:t>impact with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pPr>
            <w:r>
              <w:rPr>
                <w:rFonts w:hint="eastAsia"/>
                <w:lang w:val="en-US" w:eastAsia="zh-CN"/>
              </w:rPr>
              <w:t xml:space="preserve">Wrong </w:t>
            </w:r>
            <w:r>
              <w:rPr>
                <w:rFonts w:hint="eastAsia" w:cs="Arial"/>
                <w:sz w:val="20"/>
                <w:szCs w:val="22"/>
                <w:lang w:val="en-US" w:eastAsia="zh-CN"/>
              </w:rPr>
              <w:t>Payload Protocol Identifier(PPID) for DTLS over SCTP in E1AP</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Theme="minorEastAsia"/>
                <w:lang w:val="en-US" w:eastAsia="zh-CN"/>
              </w:rPr>
            </w:pPr>
            <w:r>
              <w:rPr>
                <w:rFonts w:hint="eastAsia"/>
                <w:lang w:val="en-US" w:eastAsia="zh-CN"/>
              </w:rPr>
              <w:t>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jc w:val="center"/>
        <w:rPr>
          <w:rFonts w:hint="default"/>
          <w:color w:val="FF0000"/>
          <w:lang w:val="en-US" w:eastAsia="zh-CN"/>
        </w:rPr>
      </w:pPr>
      <w:r>
        <w:rPr>
          <w:rFonts w:hint="eastAsia"/>
          <w:color w:val="FF0000"/>
          <w:lang w:val="en-US" w:eastAsia="zh-CN"/>
        </w:rPr>
        <w:t xml:space="preserve">Start </w:t>
      </w:r>
      <w:r>
        <w:rPr>
          <w:color w:val="FF0000"/>
          <w:lang w:eastAsia="zh-CN"/>
        </w:rPr>
        <w:t>of Change</w:t>
      </w:r>
    </w:p>
    <w:p>
      <w:pPr>
        <w:pStyle w:val="2"/>
        <w:rPr>
          <w:lang w:eastAsia="ja-JP"/>
        </w:rPr>
      </w:pPr>
      <w:bookmarkStart w:id="6" w:name="_Toc51762978"/>
      <w:bookmarkStart w:id="7" w:name="_Toc36556117"/>
      <w:bookmarkStart w:id="8" w:name="_Toc138760719"/>
      <w:bookmarkStart w:id="9" w:name="_Toc20955434"/>
      <w:r>
        <w:rPr>
          <w:lang w:eastAsia="ja-JP"/>
        </w:rPr>
        <w:t>7</w:t>
      </w:r>
      <w:r>
        <w:rPr>
          <w:lang w:eastAsia="ja-JP"/>
        </w:rPr>
        <w:tab/>
      </w:r>
      <w:r>
        <w:rPr>
          <w:rFonts w:hint="eastAsia"/>
          <w:lang w:eastAsia="ja-JP"/>
        </w:rPr>
        <w:t xml:space="preserve">Transport </w:t>
      </w:r>
      <w:r>
        <w:rPr>
          <w:lang w:eastAsia="ja-JP"/>
        </w:rPr>
        <w:t>l</w:t>
      </w:r>
      <w:r>
        <w:rPr>
          <w:rFonts w:hint="eastAsia"/>
          <w:lang w:eastAsia="ja-JP"/>
        </w:rPr>
        <w:t>ayer</w:t>
      </w:r>
      <w:bookmarkEnd w:id="6"/>
      <w:bookmarkEnd w:id="7"/>
      <w:bookmarkEnd w:id="8"/>
      <w:bookmarkEnd w:id="9"/>
    </w:p>
    <w:p>
      <w:pPr>
        <w:pStyle w:val="60"/>
        <w:rPr>
          <w:lang w:eastAsia="zh-CN"/>
        </w:rPr>
      </w:pPr>
      <w:r>
        <w:rPr>
          <w:lang w:eastAsia="zh-CN"/>
        </w:rPr>
        <w:t xml:space="preserve">NOTE: </w:t>
      </w:r>
      <w:r>
        <w:rPr>
          <w:lang w:eastAsia="zh-CN"/>
        </w:rPr>
        <w:tab/>
      </w:r>
      <w:r>
        <w:rPr>
          <w:lang w:eastAsia="zh-CN"/>
        </w:rPr>
        <w:t>The transport layer structure and mechanism specified in this section are also used between ng-eNB-CU-CP and ng-eNB-CU-UP or between eNB-CP and eNB-UP, unless stated otherwise. With this understanding, in this section each instance of gNB-CU-CP could be treated as eNB-CP or ng-eNB-CU-CP, and each gNB-CU-UP could be treated as eNB-UP or ng-eNB-CU-UP, for eNB or ng-eNB CP/UP separation respectively.</w:t>
      </w:r>
    </w:p>
    <w:p>
      <w:r>
        <w:rPr>
          <w:lang w:eastAsia="ja-JP"/>
        </w:rPr>
        <w:t>SCTP (IETF RFC 4960 [6]) shall be supported as the transport layer of E1 signalling bearer.</w:t>
      </w:r>
      <w:r>
        <w:rPr>
          <w:rFonts w:eastAsia="MS Mincho"/>
        </w:rPr>
        <w:t xml:space="preserve"> The Payload Protocol Identifier assigned by IANA to be used by SCTP for the application layer protocol E1AP is 64 and 6</w:t>
      </w:r>
      <w:ins w:id="0" w:author="ZTE - Dapeng" w:date="2024-02-21T13:27:30Z">
        <w:r>
          <w:rPr>
            <w:rFonts w:hint="eastAsia" w:eastAsia="宋体"/>
            <w:lang w:val="en-US" w:eastAsia="zh-CN"/>
          </w:rPr>
          <w:t>9</w:t>
        </w:r>
      </w:ins>
      <w:del w:id="1" w:author="ZTE - Dapeng" w:date="2024-02-21T13:27:27Z">
        <w:r>
          <w:rPr>
            <w:rFonts w:eastAsia="MS Mincho"/>
          </w:rPr>
          <w:delText>7</w:delText>
        </w:r>
      </w:del>
      <w:r>
        <w:rPr>
          <w:rFonts w:eastAsia="MS Mincho"/>
        </w:rPr>
        <w:t xml:space="preserve"> for DTLS over SCTP </w:t>
      </w:r>
      <w:r>
        <w:t>(IETF RFC 6083 [11])</w:t>
      </w:r>
      <w:r>
        <w:rPr>
          <w:rFonts w:eastAsia="MS Mincho"/>
        </w:rPr>
        <w:t xml:space="preserve">. </w:t>
      </w:r>
      <w:r>
        <w:t>The byte order of the ppid shall be big-endian.</w:t>
      </w:r>
    </w:p>
    <w:p>
      <w:pPr>
        <w:pBdr>
          <w:top w:val="single" w:color="auto" w:sz="4" w:space="1"/>
          <w:left w:val="single" w:color="auto" w:sz="4" w:space="4"/>
          <w:bottom w:val="single" w:color="auto" w:sz="4" w:space="1"/>
          <w:right w:val="single" w:color="auto" w:sz="4" w:space="4"/>
        </w:pBdr>
        <w:jc w:val="center"/>
        <w:rPr>
          <w:color w:val="FF0000"/>
          <w:lang w:eastAsia="zh-CN"/>
        </w:rPr>
      </w:pPr>
      <w:r>
        <w:rPr>
          <w:color w:val="FF0000"/>
          <w:lang w:eastAsia="zh-CN"/>
        </w:rPr>
        <w:t>End of Change</w:t>
      </w:r>
      <w:bookmarkEnd w:id="4"/>
    </w:p>
    <w:p>
      <w:pPr>
        <w:bidi w:val="0"/>
        <w:rPr>
          <w:rFonts w:hint="default" w:ascii="Times New Roman" w:hAnsi="Times New Roman" w:eastAsia="Times New Roman" w:cs="Times New Roman"/>
          <w:lang w:val="en-US" w:eastAsia="zh-CN" w:bidi="ar-SA"/>
        </w:rPr>
      </w:pPr>
    </w:p>
    <w:p>
      <w:pPr>
        <w:bidi w:val="0"/>
        <w:ind w:firstLine="586" w:firstLineChars="0"/>
        <w:jc w:val="left"/>
        <w:rPr>
          <w:rFonts w:hint="default"/>
          <w:lang w:val="en-US" w:eastAsia="zh-CN"/>
        </w:rPr>
      </w:pPr>
    </w:p>
    <w:p>
      <w:pPr>
        <w:pStyle w:val="2"/>
        <w:numPr>
          <w:ilvl w:val="0"/>
          <w:numId w:val="0"/>
        </w:numPr>
        <w:ind w:leftChars="0"/>
        <w:rPr>
          <w:rFonts w:hint="eastAsia" w:eastAsia="宋体"/>
          <w:lang w:val="en-US" w:eastAsia="zh-CN"/>
        </w:rPr>
      </w:pPr>
      <w:r>
        <w:rPr>
          <w:rFonts w:hint="eastAsia" w:eastAsia="宋体"/>
          <w:lang w:val="en-US" w:eastAsia="zh-CN"/>
        </w:rPr>
        <w:t>Annex 2 CR for Rel-15 38.462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c>
          <w:tcPr>
            <w:tcW w:w="142" w:type="dxa"/>
            <w:tcBorders>
              <w:left w:val="single" w:color="auto" w:sz="4" w:space="0"/>
            </w:tcBorders>
          </w:tcPr>
          <w:p>
            <w:pPr>
              <w:pStyle w:val="85"/>
              <w:spacing w:after="0"/>
              <w:jc w:val="right"/>
            </w:pPr>
          </w:p>
        </w:tc>
        <w:tc>
          <w:tcPr>
            <w:tcW w:w="1559" w:type="dxa"/>
            <w:shd w:val="pct30" w:color="FFFF00" w:fill="auto"/>
          </w:tcPr>
          <w:p>
            <w:pPr>
              <w:pStyle w:val="85"/>
              <w:wordWrap w:val="0"/>
              <w:spacing w:after="0"/>
              <w:jc w:val="right"/>
              <w:rPr>
                <w:rFonts w:hint="eastAsia" w:eastAsiaTheme="minorEastAsia"/>
                <w:b/>
                <w:sz w:val="28"/>
                <w:lang w:val="en-US" w:eastAsia="zh-CN"/>
              </w:rPr>
            </w:pPr>
            <w:r>
              <w:rPr>
                <w:rFonts w:hint="eastAsia" w:eastAsiaTheme="minorEastAsia"/>
                <w:b/>
                <w:sz w:val="28"/>
                <w:lang w:eastAsia="zh-CN"/>
              </w:rPr>
              <w:t>38.462</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default" w:eastAsia="宋体"/>
                <w:lang w:val="en-US" w:eastAsia="zh-CN"/>
              </w:rPr>
            </w:pPr>
            <w:r>
              <w:rPr>
                <w:rFonts w:hint="eastAsia" w:eastAsia="宋体"/>
                <w:lang w:val="en-US" w:eastAsia="zh-CN"/>
              </w:rPr>
              <w:t>XXXX</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HELP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rPr>
                <w:rFonts w:hint="default"/>
                <w:lang w:val="en-US"/>
              </w:rPr>
            </w:pPr>
            <w:r>
              <w:t xml:space="preserve">Correction on </w:t>
            </w:r>
            <w:r>
              <w:rPr>
                <w:rFonts w:hint="eastAsia"/>
                <w:lang w:val="en-US" w:eastAsia="zh-CN"/>
              </w:rPr>
              <w:t xml:space="preserve">E1AP PPID for DTLS over SCTP </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lang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hint="default" w:eastAsiaTheme="minorEastAsia"/>
                <w:lang w:val="en-US" w:eastAsia="zh-CN"/>
              </w:rPr>
            </w:pPr>
            <w:r>
              <w:rPr>
                <w:rFonts w:hint="eastAsia" w:eastAsiaTheme="minorEastAsia"/>
                <w:lang w:val="en-US" w:eastAsia="zh-CN"/>
              </w:rPr>
              <w:t>TEI18</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2</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rPr>
                <w:rFonts w:hint="eastAsia"/>
                <w:b/>
                <w:lang w:val="en-US" w:eastAsia="zh-CN"/>
              </w:rPr>
              <w:t>A</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cs="Arial"/>
                <w:sz w:val="20"/>
                <w:szCs w:val="22"/>
                <w:lang w:val="en-US" w:eastAsia="zh-CN"/>
              </w:rPr>
            </w:pPr>
            <w:r>
              <w:rPr>
                <w:rFonts w:hint="eastAsia" w:cs="Arial"/>
                <w:sz w:val="20"/>
                <w:szCs w:val="22"/>
                <w:lang w:val="en-US" w:eastAsia="zh-CN"/>
              </w:rPr>
              <w:t>The Payload Protocol Identifier(PPID)  to be used by SCTP for the application layer protocol E1AP should be assigned by IANA. As assigned by IANA, the PPID for DTLS over SCTP should be 69. However, in current specification, PPID for DTLS over SCTP in E1AP is wrongly set to 67.</w:t>
            </w:r>
          </w:p>
          <w:p>
            <w:pPr>
              <w:pStyle w:val="85"/>
              <w:spacing w:after="0"/>
              <w:ind w:left="100"/>
              <w:rPr>
                <w:rFonts w:hint="default" w:cs="Arial"/>
                <w:sz w:val="20"/>
                <w:szCs w:val="22"/>
                <w:lang w:val="en-US" w:eastAsia="zh-CN"/>
              </w:rPr>
            </w:pPr>
          </w:p>
          <w:p>
            <w:pPr>
              <w:pStyle w:val="85"/>
              <w:spacing w:after="0"/>
              <w:ind w:left="100"/>
              <w:rPr>
                <w:rFonts w:hint="eastAsia" w:cs="Arial"/>
                <w:sz w:val="20"/>
                <w:szCs w:val="22"/>
                <w:lang w:val="en-US" w:eastAsia="zh-CN"/>
              </w:rPr>
            </w:pPr>
            <w:r>
              <w:rPr>
                <w:rFonts w:hint="eastAsia" w:cs="Arial"/>
                <w:sz w:val="20"/>
                <w:szCs w:val="22"/>
                <w:lang w:val="en-US" w:eastAsia="zh-CN"/>
              </w:rPr>
              <w:t>Therefore the misalignment PPID value for E1AP DTLS over SCTP</w:t>
            </w:r>
          </w:p>
          <w:p>
            <w:pPr>
              <w:pStyle w:val="85"/>
              <w:spacing w:after="0"/>
              <w:ind w:left="100"/>
              <w:rPr>
                <w:rFonts w:hint="default" w:eastAsiaTheme="minorEastAsia"/>
                <w:lang w:val="en-US" w:eastAsia="zh-CN"/>
              </w:rPr>
            </w:pPr>
            <w:r>
              <w:rPr>
                <w:rFonts w:hint="eastAsia" w:cs="Arial"/>
                <w:sz w:val="20"/>
                <w:szCs w:val="22"/>
                <w:lang w:val="en-US" w:eastAsia="zh-CN"/>
              </w:rPr>
              <w:t xml:space="preserve"> between E1AP and IANA should be mitigated.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Lines="50"/>
              <w:ind w:left="100"/>
              <w:rPr>
                <w:rFonts w:hint="default" w:eastAsia="DengXian"/>
                <w:lang w:val="en-US" w:eastAsia="zh-CN"/>
              </w:rPr>
            </w:pPr>
            <w:r>
              <w:rPr>
                <w:rFonts w:hint="eastAsia"/>
                <w:lang w:val="en-US" w:eastAsia="zh-CN"/>
              </w:rPr>
              <w:t xml:space="preserve">To replace 67 with 69 for </w:t>
            </w:r>
            <w:r>
              <w:rPr>
                <w:rFonts w:hint="eastAsia" w:cs="Arial"/>
                <w:sz w:val="20"/>
                <w:szCs w:val="22"/>
                <w:lang w:val="en-US" w:eastAsia="zh-CN"/>
              </w:rPr>
              <w:t>PPID value for E1AP DTLS over SCTP</w:t>
            </w:r>
            <w:r>
              <w:rPr>
                <w:rFonts w:hint="eastAsia"/>
                <w:szCs w:val="24"/>
                <w:lang w:val="en-US" w:eastAsia="zh-CN"/>
              </w:rPr>
              <w:t>.</w:t>
            </w:r>
          </w:p>
          <w:p>
            <w:pPr>
              <w:pStyle w:val="85"/>
              <w:spacing w:after="0"/>
              <w:ind w:left="100"/>
              <w:rPr>
                <w:u w:val="single"/>
              </w:rPr>
            </w:pPr>
            <w:r>
              <w:rPr>
                <w:u w:val="single"/>
              </w:rPr>
              <w:t>Impact Analysis:</w:t>
            </w:r>
          </w:p>
          <w:p>
            <w:pPr>
              <w:pStyle w:val="85"/>
              <w:spacing w:after="0"/>
              <w:ind w:left="100"/>
            </w:pPr>
            <w:r>
              <w:t xml:space="preserve">Impact assessment towards the previous version of the specification (same release): </w:t>
            </w:r>
          </w:p>
          <w:p>
            <w:pPr>
              <w:pStyle w:val="85"/>
              <w:spacing w:after="0"/>
              <w:ind w:left="100"/>
              <w:rPr>
                <w:rFonts w:eastAsia="宋体"/>
                <w:lang w:eastAsia="ja-JP"/>
              </w:rPr>
            </w:pPr>
            <w:r>
              <w:t xml:space="preserve">This CR has </w:t>
            </w:r>
            <w:r>
              <w:rPr>
                <w:rFonts w:hint="eastAsia" w:eastAsia="宋体"/>
                <w:lang w:val="en-US" w:eastAsia="zh-CN"/>
              </w:rPr>
              <w:t xml:space="preserve">no </w:t>
            </w:r>
            <w:r>
              <w:t>impact with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pPr>
            <w:r>
              <w:rPr>
                <w:rFonts w:hint="eastAsia"/>
                <w:lang w:val="en-US" w:eastAsia="zh-CN"/>
              </w:rPr>
              <w:t xml:space="preserve">Wrong </w:t>
            </w:r>
            <w:r>
              <w:rPr>
                <w:rFonts w:hint="eastAsia" w:cs="Arial"/>
                <w:sz w:val="20"/>
                <w:szCs w:val="22"/>
                <w:lang w:val="en-US" w:eastAsia="zh-CN"/>
              </w:rPr>
              <w:t>Payload Protocol Identifier(PPID) for DTLS over SCTP in E1AP</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Theme="minorEastAsia"/>
                <w:lang w:val="en-US" w:eastAsia="zh-CN"/>
              </w:rPr>
            </w:pPr>
            <w:r>
              <w:rPr>
                <w:rFonts w:hint="eastAsia"/>
                <w:lang w:val="en-US" w:eastAsia="zh-CN"/>
              </w:rPr>
              <w:t>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jc w:val="center"/>
        <w:rPr>
          <w:rFonts w:hint="default"/>
          <w:color w:val="FF0000"/>
          <w:lang w:val="en-US" w:eastAsia="zh-CN"/>
        </w:rPr>
      </w:pPr>
      <w:r>
        <w:rPr>
          <w:rFonts w:hint="eastAsia"/>
          <w:color w:val="FF0000"/>
          <w:lang w:val="en-US" w:eastAsia="zh-CN"/>
        </w:rPr>
        <w:t xml:space="preserve">Start </w:t>
      </w:r>
      <w:r>
        <w:rPr>
          <w:color w:val="FF0000"/>
          <w:lang w:eastAsia="zh-CN"/>
        </w:rPr>
        <w:t>of Change</w:t>
      </w:r>
    </w:p>
    <w:p>
      <w:pPr>
        <w:pStyle w:val="2"/>
        <w:rPr>
          <w:lang w:eastAsia="ja-JP"/>
        </w:rPr>
      </w:pPr>
      <w:r>
        <w:rPr>
          <w:lang w:eastAsia="ja-JP"/>
        </w:rPr>
        <w:t>7</w:t>
      </w:r>
      <w:r>
        <w:rPr>
          <w:lang w:eastAsia="ja-JP"/>
        </w:rPr>
        <w:tab/>
      </w:r>
      <w:r>
        <w:rPr>
          <w:rFonts w:hint="eastAsia"/>
          <w:lang w:eastAsia="ja-JP"/>
        </w:rPr>
        <w:t xml:space="preserve">Transport </w:t>
      </w:r>
      <w:r>
        <w:rPr>
          <w:lang w:eastAsia="ja-JP"/>
        </w:rPr>
        <w:t>l</w:t>
      </w:r>
      <w:r>
        <w:rPr>
          <w:rFonts w:hint="eastAsia"/>
          <w:lang w:eastAsia="ja-JP"/>
        </w:rPr>
        <w:t>ayer</w:t>
      </w:r>
    </w:p>
    <w:p>
      <w:pPr>
        <w:pStyle w:val="60"/>
        <w:rPr>
          <w:lang w:eastAsia="zh-CN"/>
        </w:rPr>
      </w:pPr>
      <w:r>
        <w:rPr>
          <w:lang w:eastAsia="zh-CN"/>
        </w:rPr>
        <w:t xml:space="preserve">NOTE: </w:t>
      </w:r>
      <w:r>
        <w:rPr>
          <w:lang w:eastAsia="zh-CN"/>
        </w:rPr>
        <w:tab/>
      </w:r>
      <w:r>
        <w:rPr>
          <w:lang w:eastAsia="zh-CN"/>
        </w:rPr>
        <w:t>The transport layer structure and mechanism specified in this section are also used between ng-eNB-CU-CP and ng-eNB-CU-UP or between eNB-CP and eNB-UP, unless stated otherwise. With this understanding, in this section each instance of gNB-CU-CP could be treated as eNB-CP or ng-eNB-CU-CP, and each gNB-CU-UP could be treated as eNB-UP or ng-eNB-CU-UP, for eNB or ng-eNB CP/UP separation respectively.</w:t>
      </w:r>
    </w:p>
    <w:p>
      <w:r>
        <w:rPr>
          <w:lang w:eastAsia="ja-JP"/>
        </w:rPr>
        <w:t>SCTP (IETF RFC 4960 [6]) shall be supported as the transport layer of E1 signalling bearer.</w:t>
      </w:r>
      <w:r>
        <w:rPr>
          <w:rFonts w:eastAsia="MS Mincho"/>
        </w:rPr>
        <w:t xml:space="preserve"> The Payload Protocol Identifier assigned by IANA to be used by SCTP for the application layer protocol E1AP is 64 and 6</w:t>
      </w:r>
      <w:ins w:id="2" w:author="ZTE - Dapeng" w:date="2024-02-21T13:27:30Z">
        <w:r>
          <w:rPr>
            <w:rFonts w:hint="eastAsia" w:eastAsia="宋体"/>
            <w:lang w:val="en-US" w:eastAsia="zh-CN"/>
          </w:rPr>
          <w:t>9</w:t>
        </w:r>
      </w:ins>
      <w:del w:id="3" w:author="ZTE - Dapeng" w:date="2024-02-21T13:27:27Z">
        <w:r>
          <w:rPr>
            <w:rFonts w:eastAsia="MS Mincho"/>
          </w:rPr>
          <w:delText>7</w:delText>
        </w:r>
      </w:del>
      <w:r>
        <w:rPr>
          <w:rFonts w:eastAsia="MS Mincho"/>
        </w:rPr>
        <w:t xml:space="preserve"> for DTLS over SCTP </w:t>
      </w:r>
      <w:r>
        <w:t>(IETF RFC 6083 [11])</w:t>
      </w:r>
      <w:r>
        <w:rPr>
          <w:rFonts w:eastAsia="MS Mincho"/>
        </w:rPr>
        <w:t xml:space="preserve">. </w:t>
      </w:r>
      <w:r>
        <w:t>The byte order of the ppid shall be big-endian.</w:t>
      </w:r>
    </w:p>
    <w:p>
      <w:pPr>
        <w:pBdr>
          <w:top w:val="single" w:color="auto" w:sz="4" w:space="1"/>
          <w:left w:val="single" w:color="auto" w:sz="4" w:space="4"/>
          <w:bottom w:val="single" w:color="auto" w:sz="4" w:space="1"/>
          <w:right w:val="single" w:color="auto" w:sz="4" w:space="4"/>
        </w:pBdr>
        <w:jc w:val="center"/>
        <w:rPr>
          <w:rFonts w:hint="default"/>
          <w:color w:val="FF0000"/>
          <w:lang w:val="en-US" w:eastAsia="zh-CN"/>
        </w:rPr>
      </w:pPr>
      <w:r>
        <w:rPr>
          <w:color w:val="FF0000"/>
          <w:lang w:eastAsia="zh-CN"/>
        </w:rPr>
        <w:t>End of Change</w:t>
      </w:r>
    </w:p>
    <w:p>
      <w:pPr>
        <w:bidi w:val="0"/>
        <w:jc w:val="left"/>
        <w:rPr>
          <w:rFonts w:hint="default"/>
          <w:lang w:val="en-US" w:eastAsia="zh-CN"/>
        </w:rPr>
      </w:pPr>
    </w:p>
    <w:p>
      <w:pPr>
        <w:bidi w:val="0"/>
        <w:jc w:val="left"/>
        <w:rPr>
          <w:rFonts w:hint="default"/>
          <w:lang w:val="en-US" w:eastAsia="zh-CN"/>
        </w:rPr>
      </w:pPr>
    </w:p>
    <w:p>
      <w:pPr>
        <w:pStyle w:val="2"/>
        <w:numPr>
          <w:ilvl w:val="0"/>
          <w:numId w:val="0"/>
        </w:numPr>
        <w:ind w:leftChars="0"/>
        <w:rPr>
          <w:rFonts w:hint="eastAsia" w:eastAsia="宋体"/>
          <w:lang w:val="en-US" w:eastAsia="zh-CN"/>
        </w:rPr>
      </w:pPr>
      <w:r>
        <w:rPr>
          <w:rFonts w:hint="eastAsia" w:eastAsia="宋体"/>
          <w:lang w:val="en-US" w:eastAsia="zh-CN"/>
        </w:rPr>
        <w:t>Annex 3  CR for Rel-17 37.482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c>
          <w:tcPr>
            <w:tcW w:w="142" w:type="dxa"/>
            <w:tcBorders>
              <w:left w:val="single" w:color="auto" w:sz="4" w:space="0"/>
            </w:tcBorders>
          </w:tcPr>
          <w:p>
            <w:pPr>
              <w:pStyle w:val="85"/>
              <w:spacing w:after="0"/>
              <w:jc w:val="right"/>
            </w:pPr>
          </w:p>
        </w:tc>
        <w:tc>
          <w:tcPr>
            <w:tcW w:w="1559" w:type="dxa"/>
            <w:shd w:val="pct30" w:color="FFFF00" w:fill="auto"/>
          </w:tcPr>
          <w:p>
            <w:pPr>
              <w:pStyle w:val="85"/>
              <w:wordWrap w:val="0"/>
              <w:spacing w:after="0"/>
              <w:jc w:val="right"/>
              <w:rPr>
                <w:rFonts w:hint="eastAsia" w:eastAsiaTheme="minorEastAsia"/>
                <w:b/>
                <w:sz w:val="28"/>
                <w:lang w:val="en-US" w:eastAsia="zh-CN"/>
              </w:rPr>
            </w:pPr>
            <w:r>
              <w:rPr>
                <w:rFonts w:hint="eastAsia" w:eastAsiaTheme="minorEastAsia"/>
                <w:b/>
                <w:sz w:val="28"/>
                <w:lang w:eastAsia="zh-CN"/>
              </w:rPr>
              <w:t>3</w:t>
            </w:r>
            <w:r>
              <w:rPr>
                <w:rFonts w:hint="eastAsia" w:eastAsiaTheme="minorEastAsia"/>
                <w:b/>
                <w:sz w:val="28"/>
                <w:lang w:val="en-US" w:eastAsia="zh-CN"/>
              </w:rPr>
              <w:t>7</w:t>
            </w:r>
            <w:r>
              <w:rPr>
                <w:rFonts w:hint="eastAsia" w:eastAsiaTheme="minorEastAsia"/>
                <w:b/>
                <w:sz w:val="28"/>
                <w:lang w:eastAsia="zh-CN"/>
              </w:rPr>
              <w:t>.4</w:t>
            </w:r>
            <w:r>
              <w:rPr>
                <w:rFonts w:hint="eastAsia" w:eastAsiaTheme="minorEastAsia"/>
                <w:b/>
                <w:sz w:val="28"/>
                <w:lang w:val="en-US" w:eastAsia="zh-CN"/>
              </w:rPr>
              <w:t>8</w:t>
            </w:r>
            <w:r>
              <w:rPr>
                <w:rFonts w:hint="eastAsia" w:eastAsiaTheme="minorEastAsia"/>
                <w:b/>
                <w:sz w:val="28"/>
                <w:lang w:eastAsia="zh-CN"/>
              </w:rPr>
              <w:t>2</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default" w:eastAsia="宋体"/>
                <w:lang w:val="en-US" w:eastAsia="zh-CN"/>
              </w:rPr>
            </w:pPr>
            <w:r>
              <w:rPr>
                <w:rFonts w:hint="eastAsia" w:eastAsia="宋体"/>
                <w:lang w:val="en-US" w:eastAsia="zh-CN"/>
              </w:rPr>
              <w:t>XXXX</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HELP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rPr>
                <w:rFonts w:hint="default"/>
                <w:lang w:val="en-US"/>
              </w:rPr>
            </w:pPr>
            <w:r>
              <w:t xml:space="preserve">Correction on </w:t>
            </w:r>
            <w:r>
              <w:rPr>
                <w:rFonts w:hint="eastAsia"/>
                <w:lang w:val="en-US" w:eastAsia="zh-CN"/>
              </w:rPr>
              <w:t xml:space="preserve">E1AP PPID for DTLS over SCTP </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lang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hint="default" w:eastAsiaTheme="minorEastAsia"/>
                <w:lang w:val="en-US" w:eastAsia="zh-CN"/>
              </w:rPr>
            </w:pPr>
            <w:r>
              <w:rPr>
                <w:rFonts w:hint="eastAsia" w:eastAsiaTheme="minorEastAsia"/>
                <w:lang w:val="en-US" w:eastAsia="zh-CN"/>
              </w:rPr>
              <w:t>TEI18</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2</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rPr>
                <w:rFonts w:hint="eastAsia"/>
                <w:b/>
                <w:lang w:val="en-US" w:eastAsia="zh-CN"/>
              </w:rPr>
              <w:t>A</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cs="Arial"/>
                <w:sz w:val="20"/>
                <w:szCs w:val="22"/>
                <w:lang w:val="en-US" w:eastAsia="zh-CN"/>
              </w:rPr>
            </w:pPr>
            <w:r>
              <w:rPr>
                <w:rFonts w:hint="eastAsia" w:cs="Arial"/>
                <w:sz w:val="20"/>
                <w:szCs w:val="22"/>
                <w:lang w:val="en-US" w:eastAsia="zh-CN"/>
              </w:rPr>
              <w:t>The Payload Protocol Identifier(PPID)  to be used by SCTP for the application layer protocol E1AP should be assigned by IANA. As assigned by IANA, the PPID for DTLS over SCTP should be 69. However, in current specification, PPID for DTLS over SCTP in E1AP is wrongly set to 67.</w:t>
            </w:r>
          </w:p>
          <w:p>
            <w:pPr>
              <w:pStyle w:val="85"/>
              <w:spacing w:after="0"/>
              <w:ind w:left="100"/>
              <w:rPr>
                <w:rFonts w:hint="default" w:cs="Arial"/>
                <w:sz w:val="20"/>
                <w:szCs w:val="22"/>
                <w:lang w:val="en-US" w:eastAsia="zh-CN"/>
              </w:rPr>
            </w:pPr>
          </w:p>
          <w:p>
            <w:pPr>
              <w:pStyle w:val="85"/>
              <w:spacing w:after="0"/>
              <w:ind w:left="100"/>
              <w:rPr>
                <w:rFonts w:hint="eastAsia" w:cs="Arial"/>
                <w:sz w:val="20"/>
                <w:szCs w:val="22"/>
                <w:lang w:val="en-US" w:eastAsia="zh-CN"/>
              </w:rPr>
            </w:pPr>
            <w:r>
              <w:rPr>
                <w:rFonts w:hint="eastAsia" w:cs="Arial"/>
                <w:sz w:val="20"/>
                <w:szCs w:val="22"/>
                <w:lang w:val="en-US" w:eastAsia="zh-CN"/>
              </w:rPr>
              <w:t>Therefore the misalignment PPID value for E1AP DTLS over SCTP</w:t>
            </w:r>
          </w:p>
          <w:p>
            <w:pPr>
              <w:pStyle w:val="85"/>
              <w:spacing w:after="0"/>
              <w:ind w:left="100"/>
              <w:rPr>
                <w:rFonts w:hint="default" w:eastAsiaTheme="minorEastAsia"/>
                <w:lang w:val="en-US" w:eastAsia="zh-CN"/>
              </w:rPr>
            </w:pPr>
            <w:r>
              <w:rPr>
                <w:rFonts w:hint="eastAsia" w:cs="Arial"/>
                <w:sz w:val="20"/>
                <w:szCs w:val="22"/>
                <w:lang w:val="en-US" w:eastAsia="zh-CN"/>
              </w:rPr>
              <w:t xml:space="preserve"> between E1AP and IANA should be mitigated.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Lines="50"/>
              <w:ind w:left="100"/>
              <w:rPr>
                <w:rFonts w:hint="default" w:eastAsia="DengXian"/>
                <w:lang w:val="en-US" w:eastAsia="zh-CN"/>
              </w:rPr>
            </w:pPr>
            <w:r>
              <w:rPr>
                <w:rFonts w:hint="eastAsia"/>
                <w:lang w:val="en-US" w:eastAsia="zh-CN"/>
              </w:rPr>
              <w:t xml:space="preserve">To replace 67 with 69 for </w:t>
            </w:r>
            <w:r>
              <w:rPr>
                <w:rFonts w:hint="eastAsia" w:cs="Arial"/>
                <w:sz w:val="20"/>
                <w:szCs w:val="22"/>
                <w:lang w:val="en-US" w:eastAsia="zh-CN"/>
              </w:rPr>
              <w:t>PPID value for E1AP DTLS over SCTP</w:t>
            </w:r>
            <w:r>
              <w:rPr>
                <w:rFonts w:hint="eastAsia"/>
                <w:szCs w:val="24"/>
                <w:lang w:val="en-US" w:eastAsia="zh-CN"/>
              </w:rPr>
              <w:t>.</w:t>
            </w:r>
          </w:p>
          <w:p>
            <w:pPr>
              <w:pStyle w:val="85"/>
              <w:spacing w:after="0"/>
              <w:ind w:left="100"/>
              <w:rPr>
                <w:u w:val="single"/>
              </w:rPr>
            </w:pPr>
            <w:r>
              <w:rPr>
                <w:u w:val="single"/>
              </w:rPr>
              <w:t>Impact Analysis:</w:t>
            </w:r>
          </w:p>
          <w:p>
            <w:pPr>
              <w:pStyle w:val="85"/>
              <w:spacing w:after="0"/>
              <w:ind w:left="100"/>
            </w:pPr>
            <w:r>
              <w:t xml:space="preserve">Impact assessment towards the previous version of the specification (same release): </w:t>
            </w:r>
          </w:p>
          <w:p>
            <w:pPr>
              <w:pStyle w:val="85"/>
              <w:spacing w:after="0"/>
              <w:ind w:left="100"/>
              <w:rPr>
                <w:rFonts w:eastAsia="宋体"/>
                <w:lang w:eastAsia="ja-JP"/>
              </w:rPr>
            </w:pPr>
            <w:r>
              <w:t xml:space="preserve">This CR has </w:t>
            </w:r>
            <w:r>
              <w:rPr>
                <w:rFonts w:hint="eastAsia" w:eastAsia="宋体"/>
                <w:lang w:val="en-US" w:eastAsia="zh-CN"/>
              </w:rPr>
              <w:t xml:space="preserve">no </w:t>
            </w:r>
            <w:r>
              <w:t>impact with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pPr>
            <w:r>
              <w:rPr>
                <w:rFonts w:hint="eastAsia"/>
                <w:lang w:val="en-US" w:eastAsia="zh-CN"/>
              </w:rPr>
              <w:t xml:space="preserve">Wrong </w:t>
            </w:r>
            <w:r>
              <w:rPr>
                <w:rFonts w:hint="eastAsia" w:cs="Arial"/>
                <w:sz w:val="20"/>
                <w:szCs w:val="22"/>
                <w:lang w:val="en-US" w:eastAsia="zh-CN"/>
              </w:rPr>
              <w:t>Payload Protocol Identifier(PPID) for DTLS over SCTP in E1AP</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Theme="minorEastAsia"/>
                <w:lang w:val="en-US" w:eastAsia="zh-CN"/>
              </w:rPr>
            </w:pPr>
            <w:r>
              <w:rPr>
                <w:rFonts w:hint="eastAsia"/>
                <w:lang w:val="en-US" w:eastAsia="zh-CN"/>
              </w:rPr>
              <w:t>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TS</w:t>
            </w:r>
            <w:r>
              <w:rPr>
                <w:rFonts w:hint="eastAsia" w:eastAsia="宋体"/>
                <w:lang w:val="en-US" w:eastAsia="zh-CN"/>
              </w:rPr>
              <w:t xml:space="preserve"> 38.462</w:t>
            </w:r>
            <w:r>
              <w:t xml:space="preserve"> CR </w:t>
            </w:r>
            <w:r>
              <w:rPr>
                <w:rFonts w:hint="eastAsia" w:eastAsia="宋体"/>
                <w:lang w:val="en-US" w:eastAsia="zh-CN"/>
              </w:rPr>
              <w:t>XXXX</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rPr>
                <w:rFonts w:hint="eastAsia"/>
              </w:rPr>
            </w:pPr>
            <w:r>
              <w:rPr>
                <w:rFonts w:hint="eastAsia"/>
              </w:rPr>
              <w:t>This Cat. A CR to TS 37.48</w:t>
            </w:r>
            <w:r>
              <w:rPr>
                <w:rFonts w:hint="eastAsia" w:eastAsia="宋体"/>
                <w:lang w:val="en-US" w:eastAsia="zh-CN"/>
              </w:rPr>
              <w:t>2</w:t>
            </w:r>
            <w:r>
              <w:rPr>
                <w:rFonts w:hint="eastAsia"/>
              </w:rPr>
              <w:t xml:space="preserve"> is a mirror CR of previous release of TS 38.46</w:t>
            </w:r>
            <w:r>
              <w:rPr>
                <w:rFonts w:hint="eastAsia" w:eastAsia="宋体"/>
                <w:lang w:val="en-US" w:eastAsia="zh-CN"/>
              </w:rPr>
              <w:t>2</w:t>
            </w:r>
            <w:r>
              <w:rPr>
                <w:rFonts w:hint="eastAsia"/>
              </w:rPr>
              <w:t>.</w:t>
            </w:r>
          </w:p>
          <w:p>
            <w:pPr>
              <w:pStyle w:val="85"/>
              <w:spacing w:after="0"/>
              <w:ind w:left="100"/>
              <w:rPr>
                <w:rFonts w:hint="eastAsia" w:eastAsia="宋体"/>
                <w:lang w:val="en-US" w:eastAsia="zh-CN"/>
              </w:rPr>
            </w:pPr>
            <w:r>
              <w:rPr>
                <w:rFonts w:hint="eastAsia"/>
              </w:rPr>
              <w:t>No REL-17/18 CR to TS 38.46</w:t>
            </w:r>
            <w:r>
              <w:rPr>
                <w:rFonts w:hint="eastAsia" w:eastAsia="宋体"/>
                <w:lang w:val="en-US" w:eastAsia="zh-CN"/>
              </w:rPr>
              <w:t>2</w:t>
            </w:r>
            <w:r>
              <w:rPr>
                <w:rFonts w:hint="eastAsia"/>
              </w:rPr>
              <w:t xml:space="preserve"> is needed as TS 38.46</w:t>
            </w:r>
            <w:r>
              <w:rPr>
                <w:rFonts w:hint="eastAsia" w:eastAsia="宋体"/>
                <w:lang w:val="en-US" w:eastAsia="zh-CN"/>
              </w:rPr>
              <w:t>2</w:t>
            </w:r>
            <w:r>
              <w:rPr>
                <w:rFonts w:hint="eastAsia"/>
              </w:rPr>
              <w:t xml:space="preserve"> is an empty pointer specification to TS 37.48</w:t>
            </w:r>
            <w:r>
              <w:rPr>
                <w:rFonts w:hint="eastAsia" w:eastAsia="宋体"/>
                <w:lang w:val="en-US" w:eastAsia="zh-CN"/>
              </w:rPr>
              <w:t>2</w:t>
            </w:r>
            <w:r>
              <w:rPr>
                <w:rFonts w:hint="eastAsia"/>
              </w:rPr>
              <w:t xml:space="preserve"> since REL-17</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jc w:val="center"/>
        <w:rPr>
          <w:rFonts w:hint="default"/>
          <w:color w:val="FF0000"/>
          <w:lang w:val="en-US" w:eastAsia="zh-CN"/>
        </w:rPr>
      </w:pPr>
      <w:r>
        <w:rPr>
          <w:rFonts w:hint="eastAsia"/>
          <w:color w:val="FF0000"/>
          <w:lang w:val="en-US" w:eastAsia="zh-CN"/>
        </w:rPr>
        <w:t xml:space="preserve">Start </w:t>
      </w:r>
      <w:r>
        <w:rPr>
          <w:color w:val="FF0000"/>
          <w:lang w:eastAsia="zh-CN"/>
        </w:rPr>
        <w:t>of Change</w:t>
      </w:r>
    </w:p>
    <w:p>
      <w:pPr>
        <w:pStyle w:val="2"/>
        <w:rPr>
          <w:lang w:eastAsia="ja-JP"/>
        </w:rPr>
      </w:pPr>
      <w:r>
        <w:rPr>
          <w:lang w:eastAsia="ja-JP"/>
        </w:rPr>
        <w:t>7</w:t>
      </w:r>
      <w:r>
        <w:rPr>
          <w:lang w:eastAsia="ja-JP"/>
        </w:rPr>
        <w:tab/>
      </w:r>
      <w:r>
        <w:rPr>
          <w:rFonts w:hint="eastAsia"/>
          <w:lang w:eastAsia="ja-JP"/>
        </w:rPr>
        <w:t xml:space="preserve">Transport </w:t>
      </w:r>
      <w:r>
        <w:rPr>
          <w:lang w:eastAsia="ja-JP"/>
        </w:rPr>
        <w:t>l</w:t>
      </w:r>
      <w:r>
        <w:rPr>
          <w:rFonts w:hint="eastAsia"/>
          <w:lang w:eastAsia="ja-JP"/>
        </w:rPr>
        <w:t>ayer</w:t>
      </w:r>
    </w:p>
    <w:p>
      <w:pPr>
        <w:pStyle w:val="60"/>
        <w:rPr>
          <w:lang w:eastAsia="zh-CN"/>
        </w:rPr>
      </w:pPr>
      <w:r>
        <w:rPr>
          <w:lang w:eastAsia="zh-CN"/>
        </w:rPr>
        <w:t xml:space="preserve">NOTE: </w:t>
      </w:r>
      <w:r>
        <w:rPr>
          <w:lang w:eastAsia="zh-CN"/>
        </w:rPr>
        <w:tab/>
      </w:r>
      <w:r>
        <w:rPr>
          <w:lang w:eastAsia="zh-CN"/>
        </w:rPr>
        <w:t>The transport layer structure and mechanism specified in this section are also used between ng-eNB-CU-CP and ng-eNB-CU-UP or between eNB-CP and eNB-UP, unless stated otherwise. With this understanding, in this section each instance of gNB-CU-CP could be treated as eNB-CP or ng-eNB-CU-CP, and each gNB-CU-UP could be treated as eNB-UP or ng-eNB-CU-UP, for eNB or ng-eNB CP/UP separation respectively.</w:t>
      </w:r>
    </w:p>
    <w:p>
      <w:r>
        <w:rPr>
          <w:lang w:eastAsia="ja-JP"/>
        </w:rPr>
        <w:t>SCTP (IETF RFC 4960 [6]) shall be supported as the transport layer of E1 signalling bearer.</w:t>
      </w:r>
      <w:r>
        <w:rPr>
          <w:rFonts w:eastAsia="MS Mincho"/>
        </w:rPr>
        <w:t xml:space="preserve"> The Payload Protocol Identifier assigned by IANA to be used by SCTP for the application layer protocol E1AP is 64 and 6</w:t>
      </w:r>
      <w:ins w:id="4" w:author="ZTE - Dapeng" w:date="2024-02-21T13:27:30Z">
        <w:r>
          <w:rPr>
            <w:rFonts w:hint="eastAsia" w:eastAsia="宋体"/>
            <w:lang w:val="en-US" w:eastAsia="zh-CN"/>
          </w:rPr>
          <w:t>9</w:t>
        </w:r>
      </w:ins>
      <w:del w:id="5" w:author="ZTE - Dapeng" w:date="2024-02-21T13:27:27Z">
        <w:r>
          <w:rPr>
            <w:rFonts w:eastAsia="MS Mincho"/>
          </w:rPr>
          <w:delText>7</w:delText>
        </w:r>
      </w:del>
      <w:r>
        <w:rPr>
          <w:rFonts w:eastAsia="MS Mincho"/>
        </w:rPr>
        <w:t xml:space="preserve"> for DTLS over SCTP </w:t>
      </w:r>
      <w:r>
        <w:t>(IETF RFC 6083 [11])</w:t>
      </w:r>
      <w:r>
        <w:rPr>
          <w:rFonts w:eastAsia="MS Mincho"/>
        </w:rPr>
        <w:t xml:space="preserve">. </w:t>
      </w:r>
      <w:r>
        <w:t>The byte order of the ppid shall be big-endian.</w:t>
      </w:r>
    </w:p>
    <w:p>
      <w:pPr>
        <w:pBdr>
          <w:top w:val="single" w:color="auto" w:sz="4" w:space="1"/>
          <w:left w:val="single" w:color="auto" w:sz="4" w:space="4"/>
          <w:bottom w:val="single" w:color="auto" w:sz="4" w:space="1"/>
          <w:right w:val="single" w:color="auto" w:sz="4" w:space="4"/>
        </w:pBdr>
        <w:jc w:val="center"/>
        <w:rPr>
          <w:color w:val="FF0000"/>
          <w:lang w:eastAsia="zh-CN"/>
        </w:rPr>
      </w:pPr>
      <w:r>
        <w:rPr>
          <w:color w:val="FF0000"/>
          <w:lang w:eastAsia="zh-CN"/>
        </w:rPr>
        <w:t>End of Change</w:t>
      </w:r>
    </w:p>
    <w:p>
      <w:pPr>
        <w:bidi w:val="0"/>
        <w:rPr>
          <w:rFonts w:hint="default" w:ascii="Times New Roman" w:hAnsi="Times New Roman" w:eastAsia="Times New Roman" w:cs="Times New Roman"/>
          <w:lang w:val="en-US" w:eastAsia="zh-CN" w:bidi="ar-SA"/>
        </w:rPr>
      </w:pPr>
    </w:p>
    <w:p>
      <w:pPr>
        <w:bidi w:val="0"/>
        <w:jc w:val="left"/>
        <w:rPr>
          <w:rFonts w:hint="default"/>
          <w:lang w:val="en-US" w:eastAsia="zh-CN"/>
        </w:rPr>
      </w:pPr>
    </w:p>
    <w:p>
      <w:pPr>
        <w:pStyle w:val="2"/>
        <w:numPr>
          <w:ilvl w:val="0"/>
          <w:numId w:val="0"/>
        </w:numPr>
        <w:ind w:leftChars="0"/>
        <w:rPr>
          <w:rFonts w:hint="eastAsia" w:eastAsia="宋体"/>
          <w:lang w:val="en-US" w:eastAsia="zh-CN"/>
        </w:rPr>
      </w:pPr>
      <w:r>
        <w:rPr>
          <w:rFonts w:hint="eastAsia" w:eastAsia="宋体"/>
          <w:lang w:val="en-US" w:eastAsia="zh-CN"/>
        </w:rPr>
        <w:t>Annex 4  CR for Rel-18 37.482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c>
          <w:tcPr>
            <w:tcW w:w="142" w:type="dxa"/>
            <w:tcBorders>
              <w:left w:val="single" w:color="auto" w:sz="4" w:space="0"/>
            </w:tcBorders>
          </w:tcPr>
          <w:p>
            <w:pPr>
              <w:pStyle w:val="85"/>
              <w:spacing w:after="0"/>
              <w:jc w:val="right"/>
            </w:pPr>
          </w:p>
        </w:tc>
        <w:tc>
          <w:tcPr>
            <w:tcW w:w="1559" w:type="dxa"/>
            <w:shd w:val="pct30" w:color="FFFF00" w:fill="auto"/>
          </w:tcPr>
          <w:p>
            <w:pPr>
              <w:pStyle w:val="85"/>
              <w:wordWrap w:val="0"/>
              <w:spacing w:after="0"/>
              <w:jc w:val="right"/>
              <w:rPr>
                <w:rFonts w:hint="eastAsia" w:eastAsiaTheme="minorEastAsia"/>
                <w:b/>
                <w:sz w:val="28"/>
                <w:lang w:val="en-US" w:eastAsia="zh-CN"/>
              </w:rPr>
            </w:pPr>
            <w:r>
              <w:rPr>
                <w:rFonts w:hint="eastAsia" w:eastAsiaTheme="minorEastAsia"/>
                <w:b/>
                <w:sz w:val="28"/>
                <w:lang w:eastAsia="zh-CN"/>
              </w:rPr>
              <w:t>3</w:t>
            </w:r>
            <w:r>
              <w:rPr>
                <w:rFonts w:hint="eastAsia" w:eastAsiaTheme="minorEastAsia"/>
                <w:b/>
                <w:sz w:val="28"/>
                <w:lang w:val="en-US" w:eastAsia="zh-CN"/>
              </w:rPr>
              <w:t>7</w:t>
            </w:r>
            <w:r>
              <w:rPr>
                <w:rFonts w:hint="eastAsia" w:eastAsiaTheme="minorEastAsia"/>
                <w:b/>
                <w:sz w:val="28"/>
                <w:lang w:eastAsia="zh-CN"/>
              </w:rPr>
              <w:t>.4</w:t>
            </w:r>
            <w:r>
              <w:rPr>
                <w:rFonts w:hint="eastAsia" w:eastAsiaTheme="minorEastAsia"/>
                <w:b/>
                <w:sz w:val="28"/>
                <w:lang w:val="en-US" w:eastAsia="zh-CN"/>
              </w:rPr>
              <w:t>8</w:t>
            </w:r>
            <w:r>
              <w:rPr>
                <w:rFonts w:hint="eastAsia" w:eastAsiaTheme="minorEastAsia"/>
                <w:b/>
                <w:sz w:val="28"/>
                <w:lang w:eastAsia="zh-CN"/>
              </w:rPr>
              <w:t>2</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default" w:eastAsia="宋体"/>
                <w:lang w:val="en-US" w:eastAsia="zh-CN"/>
              </w:rPr>
            </w:pPr>
            <w:r>
              <w:rPr>
                <w:rFonts w:hint="eastAsia" w:eastAsia="宋体"/>
                <w:lang w:val="en-US" w:eastAsia="zh-CN"/>
              </w:rPr>
              <w:t>XXXX</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HELP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rPr>
                <w:rFonts w:hint="default"/>
                <w:lang w:val="en-US"/>
              </w:rPr>
            </w:pPr>
            <w:r>
              <w:t xml:space="preserve">Correction on </w:t>
            </w:r>
            <w:r>
              <w:rPr>
                <w:rFonts w:hint="eastAsia"/>
                <w:lang w:val="en-US" w:eastAsia="zh-CN"/>
              </w:rPr>
              <w:t xml:space="preserve">E1AP PPID for DTLS over SCTP </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lang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hint="default" w:eastAsiaTheme="minorEastAsia"/>
                <w:lang w:val="en-US" w:eastAsia="zh-CN"/>
              </w:rPr>
            </w:pPr>
            <w:r>
              <w:rPr>
                <w:rFonts w:hint="eastAsia" w:eastAsiaTheme="minorEastAsia"/>
                <w:lang w:val="en-US" w:eastAsia="zh-CN"/>
              </w:rPr>
              <w:t>TEI18</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2</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rPr>
                <w:rFonts w:hint="eastAsia"/>
                <w:b/>
                <w:lang w:val="en-US" w:eastAsia="zh-CN"/>
              </w:rPr>
              <w:t>A</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cs="Arial"/>
                <w:sz w:val="20"/>
                <w:szCs w:val="22"/>
                <w:lang w:val="en-US" w:eastAsia="zh-CN"/>
              </w:rPr>
            </w:pPr>
            <w:r>
              <w:rPr>
                <w:rFonts w:hint="eastAsia" w:cs="Arial"/>
                <w:sz w:val="20"/>
                <w:szCs w:val="22"/>
                <w:lang w:val="en-US" w:eastAsia="zh-CN"/>
              </w:rPr>
              <w:t>The Payload Protocol Identifier(PPID)  to be used by SCTP for the application layer protocol E1AP should be assigned by IANA. As assigned by IANA, the PPID for DTLS over SCTP should be 69. However, in current specification, PPID for DTLS over SCTP in E1AP is wrongly set to 67.</w:t>
            </w:r>
          </w:p>
          <w:p>
            <w:pPr>
              <w:pStyle w:val="85"/>
              <w:spacing w:after="0"/>
              <w:ind w:left="100"/>
              <w:rPr>
                <w:rFonts w:hint="default" w:cs="Arial"/>
                <w:sz w:val="20"/>
                <w:szCs w:val="22"/>
                <w:lang w:val="en-US" w:eastAsia="zh-CN"/>
              </w:rPr>
            </w:pPr>
          </w:p>
          <w:p>
            <w:pPr>
              <w:pStyle w:val="85"/>
              <w:spacing w:after="0"/>
              <w:ind w:left="100"/>
              <w:rPr>
                <w:rFonts w:hint="eastAsia" w:cs="Arial"/>
                <w:sz w:val="20"/>
                <w:szCs w:val="22"/>
                <w:lang w:val="en-US" w:eastAsia="zh-CN"/>
              </w:rPr>
            </w:pPr>
            <w:r>
              <w:rPr>
                <w:rFonts w:hint="eastAsia" w:cs="Arial"/>
                <w:sz w:val="20"/>
                <w:szCs w:val="22"/>
                <w:lang w:val="en-US" w:eastAsia="zh-CN"/>
              </w:rPr>
              <w:t>Therefore the misalignment PPID value for E1AP DTLS over SCTP</w:t>
            </w:r>
          </w:p>
          <w:p>
            <w:pPr>
              <w:pStyle w:val="85"/>
              <w:spacing w:after="0"/>
              <w:ind w:left="100"/>
              <w:rPr>
                <w:rFonts w:hint="default" w:eastAsiaTheme="minorEastAsia"/>
                <w:lang w:val="en-US" w:eastAsia="zh-CN"/>
              </w:rPr>
            </w:pPr>
            <w:r>
              <w:rPr>
                <w:rFonts w:hint="eastAsia" w:cs="Arial"/>
                <w:sz w:val="20"/>
                <w:szCs w:val="22"/>
                <w:lang w:val="en-US" w:eastAsia="zh-CN"/>
              </w:rPr>
              <w:t xml:space="preserve"> between E1AP and IANA should be mitigated.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Lines="50"/>
              <w:ind w:left="100"/>
              <w:rPr>
                <w:rFonts w:hint="default" w:eastAsia="DengXian"/>
                <w:lang w:val="en-US" w:eastAsia="zh-CN"/>
              </w:rPr>
            </w:pPr>
            <w:r>
              <w:rPr>
                <w:rFonts w:hint="eastAsia"/>
                <w:lang w:val="en-US" w:eastAsia="zh-CN"/>
              </w:rPr>
              <w:t xml:space="preserve">To replace 67 with 69 for </w:t>
            </w:r>
            <w:r>
              <w:rPr>
                <w:rFonts w:hint="eastAsia" w:cs="Arial"/>
                <w:sz w:val="20"/>
                <w:szCs w:val="22"/>
                <w:lang w:val="en-US" w:eastAsia="zh-CN"/>
              </w:rPr>
              <w:t>PPID value for E1AP DTLS over SCTP</w:t>
            </w:r>
            <w:r>
              <w:rPr>
                <w:rFonts w:hint="eastAsia"/>
                <w:szCs w:val="24"/>
                <w:lang w:val="en-US" w:eastAsia="zh-CN"/>
              </w:rPr>
              <w:t>.</w:t>
            </w:r>
          </w:p>
          <w:p>
            <w:pPr>
              <w:pStyle w:val="85"/>
              <w:spacing w:after="0"/>
              <w:ind w:left="100"/>
              <w:rPr>
                <w:u w:val="single"/>
              </w:rPr>
            </w:pPr>
            <w:r>
              <w:rPr>
                <w:u w:val="single"/>
              </w:rPr>
              <w:t>Impact Analysis:</w:t>
            </w:r>
          </w:p>
          <w:p>
            <w:pPr>
              <w:pStyle w:val="85"/>
              <w:spacing w:after="0"/>
              <w:ind w:left="100"/>
            </w:pPr>
            <w:r>
              <w:t xml:space="preserve">Impact assessment towards the previous version of the specification (same release): </w:t>
            </w:r>
          </w:p>
          <w:p>
            <w:pPr>
              <w:pStyle w:val="85"/>
              <w:spacing w:after="0"/>
              <w:ind w:left="100"/>
              <w:rPr>
                <w:rFonts w:eastAsia="宋体"/>
                <w:lang w:eastAsia="ja-JP"/>
              </w:rPr>
            </w:pPr>
            <w:r>
              <w:t xml:space="preserve">This CR has </w:t>
            </w:r>
            <w:r>
              <w:rPr>
                <w:rFonts w:hint="eastAsia" w:eastAsia="宋体"/>
                <w:lang w:val="en-US" w:eastAsia="zh-CN"/>
              </w:rPr>
              <w:t xml:space="preserve">no </w:t>
            </w:r>
            <w:r>
              <w:t>impact with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pPr>
            <w:r>
              <w:rPr>
                <w:rFonts w:hint="eastAsia"/>
                <w:lang w:val="en-US" w:eastAsia="zh-CN"/>
              </w:rPr>
              <w:t xml:space="preserve">Wrong </w:t>
            </w:r>
            <w:r>
              <w:rPr>
                <w:rFonts w:hint="eastAsia" w:cs="Arial"/>
                <w:sz w:val="20"/>
                <w:szCs w:val="22"/>
                <w:lang w:val="en-US" w:eastAsia="zh-CN"/>
              </w:rPr>
              <w:t>Payload Protocol Identifier(PPID) for DTLS over SCTP in E1AP</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Theme="minorEastAsia"/>
                <w:lang w:val="en-US" w:eastAsia="zh-CN"/>
              </w:rPr>
            </w:pPr>
            <w:r>
              <w:rPr>
                <w:rFonts w:hint="eastAsia"/>
                <w:lang w:val="en-US" w:eastAsia="zh-CN"/>
              </w:rPr>
              <w:t>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TS</w:t>
            </w:r>
            <w:r>
              <w:rPr>
                <w:rFonts w:hint="eastAsia" w:eastAsia="宋体"/>
                <w:lang w:val="en-US" w:eastAsia="zh-CN"/>
              </w:rPr>
              <w:t xml:space="preserve"> 38.462</w:t>
            </w:r>
            <w:r>
              <w:t xml:space="preserve"> CR </w:t>
            </w:r>
            <w:r>
              <w:rPr>
                <w:rFonts w:hint="eastAsia" w:eastAsia="宋体"/>
                <w:lang w:val="en-US" w:eastAsia="zh-CN"/>
              </w:rPr>
              <w:t>XXXX</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rPr>
                <w:rFonts w:hint="eastAsia"/>
              </w:rPr>
            </w:pPr>
            <w:r>
              <w:rPr>
                <w:rFonts w:hint="eastAsia"/>
              </w:rPr>
              <w:t>This Cat. A CR to TS 37.48</w:t>
            </w:r>
            <w:r>
              <w:rPr>
                <w:rFonts w:hint="eastAsia" w:eastAsia="宋体"/>
                <w:lang w:val="en-US" w:eastAsia="zh-CN"/>
              </w:rPr>
              <w:t>2</w:t>
            </w:r>
            <w:r>
              <w:rPr>
                <w:rFonts w:hint="eastAsia"/>
              </w:rPr>
              <w:t xml:space="preserve"> is a mirror CR of previous release of TS 38.46</w:t>
            </w:r>
            <w:r>
              <w:rPr>
                <w:rFonts w:hint="eastAsia" w:eastAsia="宋体"/>
                <w:lang w:val="en-US" w:eastAsia="zh-CN"/>
              </w:rPr>
              <w:t>2</w:t>
            </w:r>
            <w:r>
              <w:rPr>
                <w:rFonts w:hint="eastAsia"/>
              </w:rPr>
              <w:t>.</w:t>
            </w:r>
          </w:p>
          <w:p>
            <w:pPr>
              <w:pStyle w:val="85"/>
              <w:spacing w:after="0"/>
              <w:ind w:left="100"/>
              <w:rPr>
                <w:rFonts w:hint="eastAsia" w:eastAsia="宋体"/>
                <w:lang w:val="en-US" w:eastAsia="zh-CN"/>
              </w:rPr>
            </w:pPr>
            <w:r>
              <w:rPr>
                <w:rFonts w:hint="eastAsia"/>
              </w:rPr>
              <w:t>No REL-17/18 CR to TS 38.46</w:t>
            </w:r>
            <w:r>
              <w:rPr>
                <w:rFonts w:hint="eastAsia" w:eastAsia="宋体"/>
                <w:lang w:val="en-US" w:eastAsia="zh-CN"/>
              </w:rPr>
              <w:t>2</w:t>
            </w:r>
            <w:r>
              <w:rPr>
                <w:rFonts w:hint="eastAsia"/>
              </w:rPr>
              <w:t xml:space="preserve"> is needed as TS 38.46</w:t>
            </w:r>
            <w:r>
              <w:rPr>
                <w:rFonts w:hint="eastAsia" w:eastAsia="宋体"/>
                <w:lang w:val="en-US" w:eastAsia="zh-CN"/>
              </w:rPr>
              <w:t>2</w:t>
            </w:r>
            <w:r>
              <w:rPr>
                <w:rFonts w:hint="eastAsia"/>
              </w:rPr>
              <w:t xml:space="preserve"> is an empty pointer specification to TS 37.48</w:t>
            </w:r>
            <w:r>
              <w:rPr>
                <w:rFonts w:hint="eastAsia" w:eastAsia="宋体"/>
                <w:lang w:val="en-US" w:eastAsia="zh-CN"/>
              </w:rPr>
              <w:t>2</w:t>
            </w:r>
            <w:r>
              <w:rPr>
                <w:rFonts w:hint="eastAsia"/>
              </w:rPr>
              <w:t xml:space="preserve"> since REL-17</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7"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jc w:val="center"/>
        <w:rPr>
          <w:rFonts w:hint="default"/>
          <w:color w:val="FF0000"/>
          <w:lang w:val="en-US" w:eastAsia="zh-CN"/>
        </w:rPr>
      </w:pPr>
      <w:r>
        <w:rPr>
          <w:rFonts w:hint="eastAsia"/>
          <w:color w:val="FF0000"/>
          <w:lang w:val="en-US" w:eastAsia="zh-CN"/>
        </w:rPr>
        <w:t xml:space="preserve">Start </w:t>
      </w:r>
      <w:r>
        <w:rPr>
          <w:color w:val="FF0000"/>
          <w:lang w:eastAsia="zh-CN"/>
        </w:rPr>
        <w:t>of Change</w:t>
      </w:r>
    </w:p>
    <w:p>
      <w:pPr>
        <w:pStyle w:val="2"/>
        <w:rPr>
          <w:lang w:eastAsia="ja-JP"/>
        </w:rPr>
      </w:pPr>
      <w:r>
        <w:rPr>
          <w:lang w:eastAsia="ja-JP"/>
        </w:rPr>
        <w:t>7</w:t>
      </w:r>
      <w:r>
        <w:rPr>
          <w:lang w:eastAsia="ja-JP"/>
        </w:rPr>
        <w:tab/>
      </w:r>
      <w:r>
        <w:rPr>
          <w:rFonts w:hint="eastAsia"/>
          <w:lang w:eastAsia="ja-JP"/>
        </w:rPr>
        <w:t xml:space="preserve">Transport </w:t>
      </w:r>
      <w:r>
        <w:rPr>
          <w:lang w:eastAsia="ja-JP"/>
        </w:rPr>
        <w:t>l</w:t>
      </w:r>
      <w:r>
        <w:rPr>
          <w:rFonts w:hint="eastAsia"/>
          <w:lang w:eastAsia="ja-JP"/>
        </w:rPr>
        <w:t>ayer</w:t>
      </w:r>
    </w:p>
    <w:p>
      <w:pPr>
        <w:pStyle w:val="60"/>
        <w:rPr>
          <w:lang w:eastAsia="zh-CN"/>
        </w:rPr>
      </w:pPr>
      <w:r>
        <w:rPr>
          <w:lang w:eastAsia="zh-CN"/>
        </w:rPr>
        <w:t xml:space="preserve">NOTE: </w:t>
      </w:r>
      <w:r>
        <w:rPr>
          <w:lang w:eastAsia="zh-CN"/>
        </w:rPr>
        <w:tab/>
      </w:r>
      <w:r>
        <w:rPr>
          <w:lang w:eastAsia="zh-CN"/>
        </w:rPr>
        <w:t>The transport layer structure and mechanism specified in this section are also used between ng-eNB-CU-CP and ng-eNB-CU-UP or between eNB-CP and eNB-UP, unless stated otherwise. With this understanding, in this section each instance of gNB-CU-CP could be treated as eNB-CP or ng-eNB-CU-CP, and each gNB-CU-UP could be treated as eNB-UP or ng-eNB-CU-UP, for eNB or ng-eNB CP/UP separation respectively.</w:t>
      </w:r>
    </w:p>
    <w:p>
      <w:r>
        <w:rPr>
          <w:lang w:eastAsia="ja-JP"/>
        </w:rPr>
        <w:t>SCTP (IETF RFC 4960 [6]) shall be supported as the transport layer of E1 signalling bearer.</w:t>
      </w:r>
      <w:r>
        <w:rPr>
          <w:rFonts w:eastAsia="MS Mincho"/>
        </w:rPr>
        <w:t xml:space="preserve"> The Payload Protocol Identifier assigned by IANA to be used by SCTP for the application layer protocol E1AP is 64 and 6</w:t>
      </w:r>
      <w:ins w:id="6" w:author="ZTE - Dapeng" w:date="2024-02-21T13:27:30Z">
        <w:r>
          <w:rPr>
            <w:rFonts w:hint="eastAsia" w:eastAsia="宋体"/>
            <w:lang w:val="en-US" w:eastAsia="zh-CN"/>
          </w:rPr>
          <w:t>9</w:t>
        </w:r>
      </w:ins>
      <w:del w:id="7" w:author="ZTE - Dapeng" w:date="2024-02-21T13:27:27Z">
        <w:r>
          <w:rPr>
            <w:rFonts w:eastAsia="MS Mincho"/>
          </w:rPr>
          <w:delText>7</w:delText>
        </w:r>
      </w:del>
      <w:r>
        <w:rPr>
          <w:rFonts w:eastAsia="MS Mincho"/>
        </w:rPr>
        <w:t xml:space="preserve"> for DTLS over SCTP </w:t>
      </w:r>
      <w:r>
        <w:t>(IETF RFC 6083 [11])</w:t>
      </w:r>
      <w:r>
        <w:rPr>
          <w:rFonts w:eastAsia="MS Mincho"/>
        </w:rPr>
        <w:t xml:space="preserve">. </w:t>
      </w:r>
      <w:r>
        <w:t>The byte order of the ppid shall be big-endian.</w:t>
      </w:r>
    </w:p>
    <w:p>
      <w:pPr>
        <w:pBdr>
          <w:top w:val="single" w:color="auto" w:sz="4" w:space="1"/>
          <w:left w:val="single" w:color="auto" w:sz="4" w:space="4"/>
          <w:bottom w:val="single" w:color="auto" w:sz="4" w:space="1"/>
          <w:right w:val="single" w:color="auto" w:sz="4" w:space="4"/>
        </w:pBdr>
        <w:jc w:val="center"/>
        <w:rPr>
          <w:rFonts w:hint="default"/>
          <w:color w:val="FF0000"/>
          <w:lang w:val="en-US" w:eastAsia="zh-CN"/>
        </w:rPr>
      </w:pPr>
      <w:r>
        <w:rPr>
          <w:color w:val="FF0000"/>
          <w:lang w:eastAsia="zh-CN"/>
        </w:rPr>
        <w:t>End of Change</w:t>
      </w:r>
    </w:p>
    <w:p>
      <w:pPr>
        <w:bidi w:val="0"/>
        <w:ind w:firstLine="260" w:firstLineChars="0"/>
        <w:jc w:val="left"/>
        <w:rPr>
          <w:rFonts w:hint="default"/>
          <w:lang w:val="en-US" w:eastAsia="zh-CN"/>
        </w:rPr>
      </w:pPr>
    </w:p>
    <w:sectPr>
      <w:headerReference r:id="rId8"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EF482"/>
    <w:multiLevelType w:val="singleLevel"/>
    <w:tmpl w:val="ED3EF482"/>
    <w:lvl w:ilvl="0" w:tentative="0">
      <w:start w:val="2"/>
      <w:numFmt w:val="decimal"/>
      <w:lvlText w:val="%1"/>
      <w:lvlJc w:val="left"/>
    </w:lvl>
  </w:abstractNum>
  <w:abstractNum w:abstractNumId="1">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2">
    <w:nsid w:val="36A34518"/>
    <w:multiLevelType w:val="multilevel"/>
    <w:tmpl w:val="36A34518"/>
    <w:lvl w:ilvl="0" w:tentative="0">
      <w:start w:val="1"/>
      <w:numFmt w:val="decimal"/>
      <w:pStyle w:val="126"/>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E5DEC"/>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066B2B"/>
    <w:rsid w:val="01805634"/>
    <w:rsid w:val="02B6410D"/>
    <w:rsid w:val="03222EC1"/>
    <w:rsid w:val="03CA29C7"/>
    <w:rsid w:val="03F2212C"/>
    <w:rsid w:val="04294B6C"/>
    <w:rsid w:val="044F4917"/>
    <w:rsid w:val="046F50E1"/>
    <w:rsid w:val="04AF3F3E"/>
    <w:rsid w:val="0768220B"/>
    <w:rsid w:val="093150BB"/>
    <w:rsid w:val="09740087"/>
    <w:rsid w:val="0A1E5028"/>
    <w:rsid w:val="0D1B387B"/>
    <w:rsid w:val="0D23491D"/>
    <w:rsid w:val="0E452476"/>
    <w:rsid w:val="0EB605BF"/>
    <w:rsid w:val="0EC05A14"/>
    <w:rsid w:val="0F16768D"/>
    <w:rsid w:val="0F332C40"/>
    <w:rsid w:val="10564BB9"/>
    <w:rsid w:val="1075599B"/>
    <w:rsid w:val="13792BAA"/>
    <w:rsid w:val="147C5E29"/>
    <w:rsid w:val="15A20725"/>
    <w:rsid w:val="16CE0C48"/>
    <w:rsid w:val="18340143"/>
    <w:rsid w:val="19680CDD"/>
    <w:rsid w:val="1988776F"/>
    <w:rsid w:val="1A0466FB"/>
    <w:rsid w:val="1BB706C7"/>
    <w:rsid w:val="1C2D35B9"/>
    <w:rsid w:val="1CB369A2"/>
    <w:rsid w:val="1D155476"/>
    <w:rsid w:val="1D83122E"/>
    <w:rsid w:val="1F933B3C"/>
    <w:rsid w:val="20454C5F"/>
    <w:rsid w:val="20B7108F"/>
    <w:rsid w:val="21285BC2"/>
    <w:rsid w:val="21C95B52"/>
    <w:rsid w:val="23082C82"/>
    <w:rsid w:val="23545058"/>
    <w:rsid w:val="24286FAD"/>
    <w:rsid w:val="24A7534C"/>
    <w:rsid w:val="25F74556"/>
    <w:rsid w:val="26A22470"/>
    <w:rsid w:val="273A716C"/>
    <w:rsid w:val="28637FC4"/>
    <w:rsid w:val="28FD7C11"/>
    <w:rsid w:val="29B37672"/>
    <w:rsid w:val="2BD46C11"/>
    <w:rsid w:val="2BF675CA"/>
    <w:rsid w:val="2CE25BA2"/>
    <w:rsid w:val="2F223451"/>
    <w:rsid w:val="2F5871C8"/>
    <w:rsid w:val="30CB3834"/>
    <w:rsid w:val="315B4657"/>
    <w:rsid w:val="315E1A2C"/>
    <w:rsid w:val="3213537B"/>
    <w:rsid w:val="343C414D"/>
    <w:rsid w:val="3464336D"/>
    <w:rsid w:val="34C604BF"/>
    <w:rsid w:val="3508037E"/>
    <w:rsid w:val="35210BF3"/>
    <w:rsid w:val="35B31A2A"/>
    <w:rsid w:val="35F63798"/>
    <w:rsid w:val="367E0A9B"/>
    <w:rsid w:val="367F46EA"/>
    <w:rsid w:val="36CD4F3A"/>
    <w:rsid w:val="36DB3FDE"/>
    <w:rsid w:val="389239B8"/>
    <w:rsid w:val="39947487"/>
    <w:rsid w:val="3A5B0F85"/>
    <w:rsid w:val="3A5C364C"/>
    <w:rsid w:val="3BA21268"/>
    <w:rsid w:val="3CB536C8"/>
    <w:rsid w:val="3CCB797D"/>
    <w:rsid w:val="3D3E6E28"/>
    <w:rsid w:val="3D552C6C"/>
    <w:rsid w:val="3D8D244F"/>
    <w:rsid w:val="3D903463"/>
    <w:rsid w:val="3DEC68DB"/>
    <w:rsid w:val="3E313BCA"/>
    <w:rsid w:val="3EB90BDA"/>
    <w:rsid w:val="3FDC3041"/>
    <w:rsid w:val="41497E94"/>
    <w:rsid w:val="418252BD"/>
    <w:rsid w:val="419A1AB0"/>
    <w:rsid w:val="421E472E"/>
    <w:rsid w:val="42ED13DD"/>
    <w:rsid w:val="44F80DD4"/>
    <w:rsid w:val="46135C18"/>
    <w:rsid w:val="469938F6"/>
    <w:rsid w:val="47092249"/>
    <w:rsid w:val="476218AB"/>
    <w:rsid w:val="47B538B4"/>
    <w:rsid w:val="483C1E39"/>
    <w:rsid w:val="493424C7"/>
    <w:rsid w:val="493D64F1"/>
    <w:rsid w:val="4955555E"/>
    <w:rsid w:val="4AB251D5"/>
    <w:rsid w:val="4AD849ED"/>
    <w:rsid w:val="4B6A4D80"/>
    <w:rsid w:val="4C4D030B"/>
    <w:rsid w:val="4CA51C84"/>
    <w:rsid w:val="4D923AB3"/>
    <w:rsid w:val="4D970721"/>
    <w:rsid w:val="4E046112"/>
    <w:rsid w:val="4F36777E"/>
    <w:rsid w:val="50F93AA3"/>
    <w:rsid w:val="512D1BD3"/>
    <w:rsid w:val="5147066A"/>
    <w:rsid w:val="51AC1FE5"/>
    <w:rsid w:val="522016B5"/>
    <w:rsid w:val="533A55D2"/>
    <w:rsid w:val="53591005"/>
    <w:rsid w:val="5495194F"/>
    <w:rsid w:val="54E13D42"/>
    <w:rsid w:val="54E21831"/>
    <w:rsid w:val="55FF3307"/>
    <w:rsid w:val="563B3D20"/>
    <w:rsid w:val="56773FE7"/>
    <w:rsid w:val="56BD47CC"/>
    <w:rsid w:val="56BE70CB"/>
    <w:rsid w:val="5A385161"/>
    <w:rsid w:val="5BA31801"/>
    <w:rsid w:val="5C6A7216"/>
    <w:rsid w:val="5CE93BF4"/>
    <w:rsid w:val="5DD00075"/>
    <w:rsid w:val="5E5D0641"/>
    <w:rsid w:val="5E81193B"/>
    <w:rsid w:val="5ECD7994"/>
    <w:rsid w:val="5EF6771C"/>
    <w:rsid w:val="5F93775D"/>
    <w:rsid w:val="62230D10"/>
    <w:rsid w:val="62B9609B"/>
    <w:rsid w:val="650457AB"/>
    <w:rsid w:val="656A6E1E"/>
    <w:rsid w:val="656E746E"/>
    <w:rsid w:val="656F1C10"/>
    <w:rsid w:val="65AB3C79"/>
    <w:rsid w:val="65ED6211"/>
    <w:rsid w:val="68441265"/>
    <w:rsid w:val="688D6F0D"/>
    <w:rsid w:val="68B84965"/>
    <w:rsid w:val="693F3A06"/>
    <w:rsid w:val="6970652E"/>
    <w:rsid w:val="69A86563"/>
    <w:rsid w:val="6B9F2C01"/>
    <w:rsid w:val="6BFA4652"/>
    <w:rsid w:val="6C4C6481"/>
    <w:rsid w:val="6E245997"/>
    <w:rsid w:val="6E25447B"/>
    <w:rsid w:val="6E3A0B0C"/>
    <w:rsid w:val="6E56433D"/>
    <w:rsid w:val="6E9640E8"/>
    <w:rsid w:val="6EF51F98"/>
    <w:rsid w:val="70A873E0"/>
    <w:rsid w:val="70C4348D"/>
    <w:rsid w:val="71F11DC7"/>
    <w:rsid w:val="72541F51"/>
    <w:rsid w:val="72C773DB"/>
    <w:rsid w:val="753F55DD"/>
    <w:rsid w:val="75CB674E"/>
    <w:rsid w:val="75DC4056"/>
    <w:rsid w:val="76091154"/>
    <w:rsid w:val="760C0F69"/>
    <w:rsid w:val="76541BA8"/>
    <w:rsid w:val="78540776"/>
    <w:rsid w:val="799949E6"/>
    <w:rsid w:val="7AF23CD6"/>
    <w:rsid w:val="7B13784B"/>
    <w:rsid w:val="7B722DAC"/>
    <w:rsid w:val="7C821B55"/>
    <w:rsid w:val="7CB616B7"/>
    <w:rsid w:val="7CD948A7"/>
    <w:rsid w:val="7CF0542C"/>
    <w:rsid w:val="7D3B4375"/>
    <w:rsid w:val="7D4029BD"/>
    <w:rsid w:val="7D6A03B0"/>
    <w:rsid w:val="7DB6611D"/>
    <w:rsid w:val="7E5F24F8"/>
    <w:rsid w:val="7E80318C"/>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5"/>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customStyle="1" w:styleId="119">
    <w:name w:val="_Style 2"/>
    <w:basedOn w:val="1"/>
    <w:qFormat/>
    <w:uiPriority w:val="1"/>
    <w:pPr>
      <w:spacing w:after="0" w:line="240" w:lineRule="auto"/>
    </w:pPr>
    <w:rPr>
      <w:rFonts w:eastAsia="Calibri"/>
      <w:lang w:val="en-GB" w:eastAsia="en-GB"/>
    </w:rPr>
  </w:style>
  <w:style w:type="paragraph" w:customStyle="1" w:styleId="12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1">
    <w:name w:val="TAL + Left:  1 cm"/>
    <w:basedOn w:val="57"/>
    <w:qFormat/>
    <w:uiPriority w:val="0"/>
    <w:pPr>
      <w:overflowPunct w:val="0"/>
      <w:autoSpaceDE w:val="0"/>
      <w:autoSpaceDN w:val="0"/>
      <w:adjustRightInd w:val="0"/>
      <w:ind w:left="567"/>
      <w:textAlignment w:val="baseline"/>
    </w:pPr>
    <w:rPr>
      <w:lang w:eastAsia="en-GB"/>
    </w:rPr>
  </w:style>
  <w:style w:type="paragraph" w:customStyle="1" w:styleId="122">
    <w:name w:val="Source"/>
    <w:basedOn w:val="1"/>
    <w:qFormat/>
    <w:uiPriority w:val="0"/>
    <w:pPr>
      <w:spacing w:after="60"/>
      <w:ind w:left="1985" w:hanging="1985"/>
    </w:pPr>
    <w:rPr>
      <w:rFonts w:ascii="Arial" w:hAnsi="Arial" w:cs="Arial"/>
      <w:b/>
    </w:rPr>
  </w:style>
  <w:style w:type="paragraph" w:customStyle="1" w:styleId="12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4">
    <w:name w:val="TAL + Left:  050 cm"/>
    <w:basedOn w:val="57"/>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5">
    <w:name w:val="TAL + Left:  0"/>
    <w:basedOn w:val="57"/>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customStyle="1" w:styleId="126">
    <w:name w:val="Proposal"/>
    <w:basedOn w:val="1"/>
    <w:qFormat/>
    <w:uiPriority w:val="0"/>
    <w:pPr>
      <w:numPr>
        <w:ilvl w:val="0"/>
        <w:numId w:val="1"/>
      </w:numPr>
      <w:tabs>
        <w:tab w:val="left" w:pos="1560"/>
      </w:tabs>
    </w:pPr>
    <w:rPr>
      <w: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3</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 - Dapeng</cp:lastModifiedBy>
  <cp:lastPrinted>2411-12-31T15:59:00Z</cp:lastPrinted>
  <dcterms:modified xsi:type="dcterms:W3CDTF">2024-02-23T06:32:44Z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C4B3A30C7BD247239E14F9236415150F</vt:lpwstr>
  </property>
</Properties>
</file>